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418D2" w14:textId="48E9B6EF" w:rsidR="00250A1D" w:rsidRDefault="00250A1D" w:rsidP="00250A1D">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Start w:id="2" w:name="OLE_LINK23"/>
      <w:bookmarkEnd w:id="0"/>
      <w:r>
        <w:rPr>
          <w:rFonts w:asciiTheme="minorHAnsi" w:eastAsiaTheme="minorEastAsia" w:hAnsiTheme="minorHAnsi" w:cstheme="minorHAnsi"/>
          <w:bCs/>
          <w:noProof w:val="0"/>
          <w:sz w:val="24"/>
          <w:szCs w:val="24"/>
          <w:lang w:eastAsia="zh-CN"/>
        </w:rPr>
        <w:t>3GPP TSG-RAN WG4 Meeting # 110</w:t>
      </w:r>
      <w:r>
        <w:rPr>
          <w:rFonts w:asciiTheme="minorHAnsi" w:eastAsiaTheme="minorEastAsia" w:hAnsiTheme="minorHAnsi" w:cstheme="minorHAnsi"/>
          <w:bCs/>
          <w:noProof w:val="0"/>
          <w:sz w:val="24"/>
          <w:szCs w:val="24"/>
          <w:lang w:eastAsia="zh-CN"/>
        </w:rPr>
        <w:tab/>
      </w:r>
      <w:r w:rsidR="00077704" w:rsidRPr="00077704">
        <w:rPr>
          <w:rFonts w:asciiTheme="minorHAnsi" w:eastAsiaTheme="minorEastAsia" w:hAnsiTheme="minorHAnsi" w:cstheme="minorHAnsi"/>
          <w:bCs/>
          <w:noProof w:val="0"/>
          <w:sz w:val="24"/>
          <w:szCs w:val="24"/>
          <w:lang w:eastAsia="zh-CN"/>
        </w:rPr>
        <w:t>R4-2401912</w:t>
      </w:r>
    </w:p>
    <w:p w14:paraId="7B893AAE" w14:textId="77777777" w:rsidR="00250A1D" w:rsidRDefault="00250A1D" w:rsidP="00250A1D">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Greece, Feb. 26 – Mar. 1, 2024 </w:t>
      </w:r>
      <w:bookmarkEnd w:id="1"/>
    </w:p>
    <w:p w14:paraId="5A9D11EE" w14:textId="0287A55E" w:rsidR="00250A1D" w:rsidRPr="00E47876" w:rsidRDefault="00250A1D" w:rsidP="00250A1D">
      <w:pPr>
        <w:pStyle w:val="a5"/>
        <w:tabs>
          <w:tab w:val="right" w:pos="9639"/>
          <w:tab w:val="right" w:pos="13323"/>
        </w:tabs>
        <w:jc w:val="both"/>
        <w:rPr>
          <w:rFonts w:asciiTheme="minorHAnsi" w:eastAsia="PMingLiU" w:hAnsiTheme="minorHAnsi" w:cstheme="minorHAnsi"/>
          <w:bCs/>
          <w:noProof w:val="0"/>
          <w:sz w:val="24"/>
          <w:szCs w:val="24"/>
          <w:lang w:eastAsia="zh-TW"/>
        </w:rPr>
      </w:pPr>
      <w:r w:rsidRPr="009462F7">
        <w:rPr>
          <w:rFonts w:asciiTheme="minorHAnsi" w:eastAsiaTheme="minorEastAsia" w:hAnsiTheme="minorHAnsi" w:cstheme="minorHAnsi"/>
          <w:bCs/>
          <w:noProof w:val="0"/>
          <w:sz w:val="24"/>
          <w:szCs w:val="24"/>
          <w:lang w:eastAsia="zh-CN"/>
        </w:rPr>
        <w:t xml:space="preserve">Agenda Item: </w:t>
      </w:r>
      <w:r w:rsidRPr="007C7D34">
        <w:rPr>
          <w:rFonts w:asciiTheme="minorHAnsi" w:eastAsiaTheme="minorEastAsia" w:hAnsiTheme="minorHAnsi" w:cstheme="minorHAnsi"/>
          <w:bCs/>
          <w:noProof w:val="0"/>
          <w:sz w:val="24"/>
          <w:szCs w:val="24"/>
          <w:lang w:eastAsia="zh-CN"/>
        </w:rPr>
        <w:t>8.16.1.1</w:t>
      </w:r>
    </w:p>
    <w:p w14:paraId="25AA46C5" w14:textId="77777777" w:rsidR="008D36FC" w:rsidRPr="00BD5F11" w:rsidRDefault="008D36FC" w:rsidP="008D36F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67CB4F6E" w14:textId="72878D78"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8D36FC" w:rsidRPr="008D36FC">
        <w:rPr>
          <w:rFonts w:asciiTheme="minorHAnsi" w:eastAsiaTheme="minorEastAsia" w:hAnsiTheme="minorHAnsi" w:cstheme="minorHAnsi"/>
          <w:bCs/>
          <w:noProof w:val="0"/>
          <w:sz w:val="24"/>
          <w:szCs w:val="24"/>
          <w:lang w:eastAsia="zh-CN"/>
        </w:rPr>
        <w:t>Discussion on UE feature list for R18 LTM</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bookmarkEnd w:id="2"/>
      <w:r w:rsidR="00F43398" w:rsidRPr="00C86203">
        <w:rPr>
          <w:rFonts w:asciiTheme="minorHAnsi" w:eastAsiaTheme="minorEastAsia" w:hAnsiTheme="minorHAnsi" w:cstheme="minorHAnsi"/>
          <w:bCs/>
          <w:noProof w:val="0"/>
          <w:sz w:val="24"/>
          <w:szCs w:val="24"/>
          <w:lang w:eastAsia="zh-CN"/>
        </w:rPr>
        <w:tab/>
      </w:r>
    </w:p>
    <w:p w14:paraId="42D67F7D" w14:textId="0F403CDE"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1E6626BF" w14:textId="3FB2DFE8" w:rsidR="0028162D" w:rsidRPr="007317FB" w:rsidRDefault="004F4A1F" w:rsidP="006F6F58">
      <w:pPr>
        <w:rPr>
          <w:rFonts w:eastAsia="PMingLiU" w:cstheme="minorHAnsi"/>
          <w:szCs w:val="24"/>
        </w:rPr>
      </w:pPr>
      <w:bookmarkStart w:id="3" w:name="OLE_LINK30"/>
      <w:r>
        <w:rPr>
          <w:rFonts w:eastAsia="PMingLiU" w:cstheme="minorHAnsi"/>
          <w:szCs w:val="24"/>
        </w:rPr>
        <w:t>In this contribution, UE feature list for R18 LTM will be discussed</w:t>
      </w:r>
      <w:r w:rsidR="00994146">
        <w:rPr>
          <w:rFonts w:eastAsia="PMingLiU" w:cstheme="minorHAnsi"/>
          <w:szCs w:val="24"/>
        </w:rPr>
        <w:t>.</w:t>
      </w:r>
    </w:p>
    <w:bookmarkEnd w:id="3"/>
    <w:p w14:paraId="3CA86362" w14:textId="38C19BBF"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A464932" w14:textId="1A28515B" w:rsidR="00B14FEA" w:rsidRPr="00B14FEA" w:rsidRDefault="00B14FEA" w:rsidP="00B14FEA">
      <w:pPr>
        <w:pStyle w:val="2"/>
        <w:spacing w:before="100" w:beforeAutospacing="1" w:after="100" w:afterAutospacing="1"/>
        <w:ind w:left="0" w:firstLine="0"/>
        <w:jc w:val="both"/>
        <w:rPr>
          <w:rFonts w:asciiTheme="minorHAnsi" w:hAnsiTheme="minorHAnsi" w:cstheme="minorHAnsi"/>
          <w:szCs w:val="32"/>
        </w:rPr>
      </w:pPr>
      <w:r>
        <w:rPr>
          <w:rFonts w:asciiTheme="minorHAnsi" w:hAnsiTheme="minorHAnsi" w:cstheme="minorHAnsi"/>
          <w:szCs w:val="32"/>
        </w:rPr>
        <w:t xml:space="preserve">2.1 </w:t>
      </w:r>
      <w:r w:rsidR="00EC5349">
        <w:rPr>
          <w:rFonts w:asciiTheme="minorHAnsi" w:hAnsiTheme="minorHAnsi" w:cstheme="minorHAnsi"/>
          <w:szCs w:val="32"/>
        </w:rPr>
        <w:t>Capability of</w:t>
      </w:r>
      <w:r w:rsidRPr="00B14FEA">
        <w:rPr>
          <w:rFonts w:asciiTheme="minorHAnsi" w:hAnsiTheme="minorHAnsi" w:cstheme="minorHAnsi"/>
          <w:szCs w:val="32"/>
        </w:rPr>
        <w:t xml:space="preserve"> supporting RTD&gt;CP</w:t>
      </w:r>
    </w:p>
    <w:p w14:paraId="4539D240" w14:textId="158377DA" w:rsidR="004F4A1F" w:rsidRPr="00B14FEA" w:rsidRDefault="00B14FEA" w:rsidP="004F4A1F">
      <w:pPr>
        <w:rPr>
          <w:lang w:val="en-GB"/>
        </w:rPr>
      </w:pPr>
      <w:r>
        <w:rPr>
          <w:lang w:val="en-GB"/>
        </w:rPr>
        <w:t xml:space="preserve">In RAN4#106, a UE capability is agreed to indicate that UE supports </w:t>
      </w:r>
      <w:r w:rsidRPr="00492F1B">
        <w:rPr>
          <w:rFonts w:eastAsia="宋体"/>
          <w:szCs w:val="24"/>
        </w:rPr>
        <w:t>SSB based intra-frequency L1 measurement</w:t>
      </w:r>
      <w:r>
        <w:rPr>
          <w:rFonts w:eastAsia="宋体"/>
          <w:szCs w:val="24"/>
        </w:rPr>
        <w:t xml:space="preserve"> on neighbor cell when RTD of serving cell and neighbor cell is larger than CP.</w:t>
      </w:r>
    </w:p>
    <w:tbl>
      <w:tblPr>
        <w:tblStyle w:val="af8"/>
        <w:tblW w:w="0" w:type="auto"/>
        <w:tblLook w:val="04A0" w:firstRow="1" w:lastRow="0" w:firstColumn="1" w:lastColumn="0" w:noHBand="0" w:noVBand="1"/>
      </w:tblPr>
      <w:tblGrid>
        <w:gridCol w:w="9629"/>
      </w:tblGrid>
      <w:tr w:rsidR="00EE0E22" w14:paraId="02ABA56A" w14:textId="77777777" w:rsidTr="00EE0E22">
        <w:tc>
          <w:tcPr>
            <w:tcW w:w="9629" w:type="dxa"/>
          </w:tcPr>
          <w:p w14:paraId="21B80729" w14:textId="44021BE6" w:rsidR="00EE0E22" w:rsidRPr="00EE0E22" w:rsidRDefault="00EE0E22" w:rsidP="004F4A1F">
            <w:pPr>
              <w:rPr>
                <w:b/>
                <w:bCs/>
                <w:i/>
                <w:iCs/>
                <w:sz w:val="22"/>
                <w:szCs w:val="24"/>
                <w:lang w:val="en-GB"/>
              </w:rPr>
            </w:pPr>
            <w:r w:rsidRPr="00EE0E22">
              <w:rPr>
                <w:rFonts w:hint="eastAsia"/>
                <w:b/>
                <w:bCs/>
                <w:i/>
                <w:iCs/>
                <w:sz w:val="22"/>
                <w:szCs w:val="24"/>
                <w:lang w:val="en-GB"/>
              </w:rPr>
              <w:t>R</w:t>
            </w:r>
            <w:r w:rsidRPr="00EE0E22">
              <w:rPr>
                <w:b/>
                <w:bCs/>
                <w:i/>
                <w:iCs/>
                <w:sz w:val="22"/>
                <w:szCs w:val="24"/>
                <w:lang w:val="en-GB"/>
              </w:rPr>
              <w:t>AN4#106 (R4-2303175)</w:t>
            </w:r>
          </w:p>
          <w:p w14:paraId="1FF52A5D" w14:textId="77777777" w:rsidR="00EE0E22" w:rsidRDefault="00EE0E22" w:rsidP="004F4A1F">
            <w:pPr>
              <w:rPr>
                <w:lang w:val="en-GB"/>
              </w:rPr>
            </w:pPr>
          </w:p>
          <w:p w14:paraId="74959639" w14:textId="77777777" w:rsidR="00EE0E22" w:rsidRPr="00D47790" w:rsidRDefault="00EE0E22" w:rsidP="00EE0E22">
            <w:pPr>
              <w:spacing w:afterLines="50" w:after="120"/>
              <w:rPr>
                <w:b/>
              </w:rPr>
            </w:pPr>
            <w:bookmarkStart w:id="4" w:name="_Hlk128499667"/>
            <w:r w:rsidRPr="00D47790">
              <w:rPr>
                <w:b/>
                <w:u w:val="single"/>
              </w:rPr>
              <w:t xml:space="preserve">Issue 3-2-2: </w:t>
            </w:r>
            <w:bookmarkStart w:id="5" w:name="_Hlk118843704"/>
            <w:r w:rsidRPr="00D47790">
              <w:rPr>
                <w:b/>
                <w:u w:val="single"/>
              </w:rPr>
              <w:t xml:space="preserve">Whether to consider RTD of serving cell and neighbour cell larger than one CP </w:t>
            </w:r>
            <w:r w:rsidRPr="009571B1">
              <w:rPr>
                <w:b/>
                <w:u w:val="single"/>
              </w:rPr>
              <w:t>for intra-frequency L1-RSRP measurement</w:t>
            </w:r>
            <w:bookmarkEnd w:id="5"/>
          </w:p>
          <w:bookmarkEnd w:id="4"/>
          <w:p w14:paraId="043A4C3A" w14:textId="77777777" w:rsidR="00EE0E22" w:rsidRPr="00EE0E22" w:rsidRDefault="00EE0E22" w:rsidP="00EE0E22">
            <w:pPr>
              <w:spacing w:afterLines="50" w:after="120"/>
              <w:rPr>
                <w:b/>
              </w:rPr>
            </w:pPr>
            <w:r w:rsidRPr="00EE0E22">
              <w:rPr>
                <w:b/>
              </w:rPr>
              <w:t>&lt;Agreement&gt;:</w:t>
            </w:r>
            <w:r w:rsidRPr="00EE0E22">
              <w:t xml:space="preserve"> </w:t>
            </w:r>
          </w:p>
          <w:p w14:paraId="4B8B0A5C" w14:textId="77777777" w:rsidR="00EE0E22" w:rsidRPr="00492F1B" w:rsidRDefault="00EE0E22" w:rsidP="00B85CFE">
            <w:pPr>
              <w:pStyle w:val="af6"/>
              <w:widowControl/>
              <w:numPr>
                <w:ilvl w:val="1"/>
                <w:numId w:val="6"/>
              </w:numPr>
              <w:spacing w:after="120"/>
              <w:contextualSpacing w:val="0"/>
              <w:rPr>
                <w:rFonts w:eastAsia="宋体"/>
                <w:szCs w:val="24"/>
                <w:lang w:eastAsia="zh-CN"/>
              </w:rPr>
            </w:pPr>
            <w:r w:rsidRPr="00492F1B">
              <w:rPr>
                <w:rFonts w:eastAsia="宋体"/>
                <w:szCs w:val="24"/>
                <w:lang w:eastAsia="zh-CN"/>
              </w:rPr>
              <w:t>For SSB based intra-frequency L1 measurement, support the scenario that RTD between the SSBs of serving cell and neighbour</w:t>
            </w:r>
            <w:r>
              <w:rPr>
                <w:rFonts w:eastAsia="宋体"/>
                <w:szCs w:val="24"/>
                <w:lang w:eastAsia="zh-CN"/>
              </w:rPr>
              <w:t xml:space="preserve"> cell on the same carrier</w:t>
            </w:r>
            <w:r w:rsidRPr="00492F1B">
              <w:rPr>
                <w:rFonts w:eastAsia="宋体"/>
                <w:szCs w:val="24"/>
                <w:lang w:eastAsia="zh-CN"/>
              </w:rPr>
              <w:t xml:space="preserve"> is larger than CP length of the corresponding SCS with additional UE capability.</w:t>
            </w:r>
          </w:p>
          <w:p w14:paraId="4970AD0D" w14:textId="05F43518" w:rsidR="00EE0E22" w:rsidRPr="00EE0E22" w:rsidRDefault="00EE0E22" w:rsidP="00B85CFE">
            <w:pPr>
              <w:pStyle w:val="af6"/>
              <w:widowControl/>
              <w:numPr>
                <w:ilvl w:val="2"/>
                <w:numId w:val="6"/>
              </w:numPr>
              <w:spacing w:after="120"/>
              <w:contextualSpacing w:val="0"/>
            </w:pPr>
            <w:r w:rsidRPr="00492F1B">
              <w:t>Note: the need for UE capability can be further discussed subject to the outcome of the discussion on measurement framework</w:t>
            </w:r>
          </w:p>
        </w:tc>
      </w:tr>
    </w:tbl>
    <w:p w14:paraId="0158BCEB" w14:textId="04A59FDB" w:rsidR="004F4A1F" w:rsidRDefault="004F4A1F" w:rsidP="004F4A1F">
      <w:pPr>
        <w:rPr>
          <w:lang w:val="en-GB"/>
        </w:rPr>
      </w:pPr>
    </w:p>
    <w:p w14:paraId="22643C85" w14:textId="77777777" w:rsidR="003645C8" w:rsidRDefault="00B14FEA" w:rsidP="004F4A1F">
      <w:pPr>
        <w:rPr>
          <w:lang w:val="en-GB"/>
        </w:rPr>
      </w:pPr>
      <w:r>
        <w:rPr>
          <w:lang w:val="en-GB"/>
        </w:rPr>
        <w:t xml:space="preserve">During the discussion of the requirements for UE </w:t>
      </w:r>
      <w:r w:rsidR="00E14C17">
        <w:rPr>
          <w:lang w:val="en-GB"/>
        </w:rPr>
        <w:t xml:space="preserve">capable of RTD&gt;CP or not, we think RAN4 has common understanding that when UE claims </w:t>
      </w:r>
      <w:r w:rsidR="003645C8">
        <w:rPr>
          <w:lang w:val="en-GB"/>
        </w:rPr>
        <w:t xml:space="preserve">supporting RTD&gt;CP, </w:t>
      </w:r>
    </w:p>
    <w:p w14:paraId="60F248A2" w14:textId="55D63234" w:rsidR="00B14FEA" w:rsidRDefault="003645C8" w:rsidP="00B85CFE">
      <w:pPr>
        <w:pStyle w:val="af6"/>
        <w:numPr>
          <w:ilvl w:val="0"/>
          <w:numId w:val="7"/>
        </w:numPr>
        <w:rPr>
          <w:lang w:val="en-GB"/>
        </w:rPr>
      </w:pPr>
      <w:r w:rsidRPr="003645C8">
        <w:rPr>
          <w:lang w:val="en-GB"/>
        </w:rPr>
        <w:t xml:space="preserve">UE can perform measurement on multiple cells </w:t>
      </w:r>
      <w:r>
        <w:rPr>
          <w:lang w:val="en-GB"/>
        </w:rPr>
        <w:t xml:space="preserve">on the </w:t>
      </w:r>
      <w:r w:rsidRPr="003645C8">
        <w:rPr>
          <w:lang w:val="en-GB"/>
        </w:rPr>
        <w:t>intra-frequency simultaneously in FR1</w:t>
      </w:r>
    </w:p>
    <w:p w14:paraId="6C839432" w14:textId="25546976" w:rsidR="003645C8" w:rsidRDefault="003645C8" w:rsidP="00B85CFE">
      <w:pPr>
        <w:pStyle w:val="af6"/>
        <w:numPr>
          <w:ilvl w:val="0"/>
          <w:numId w:val="7"/>
        </w:numPr>
        <w:rPr>
          <w:lang w:val="en-GB"/>
        </w:rPr>
      </w:pPr>
      <w:r>
        <w:rPr>
          <w:rFonts w:hint="eastAsia"/>
          <w:lang w:val="en-GB" w:eastAsia="zh-CN"/>
        </w:rPr>
        <w:t>U</w:t>
      </w:r>
      <w:r>
        <w:rPr>
          <w:lang w:val="en-GB" w:eastAsia="zh-CN"/>
        </w:rPr>
        <w:t>E measures different cells on the same intra-frequency layer</w:t>
      </w:r>
      <w:r w:rsidR="00A64A94">
        <w:rPr>
          <w:lang w:val="en-GB" w:eastAsia="zh-CN"/>
        </w:rPr>
        <w:t>.</w:t>
      </w:r>
    </w:p>
    <w:p w14:paraId="46F836E1" w14:textId="77777777" w:rsidR="00A64A94" w:rsidRDefault="00A64A94" w:rsidP="00A64A94">
      <w:pPr>
        <w:pStyle w:val="af6"/>
        <w:ind w:left="420"/>
        <w:rPr>
          <w:lang w:val="en-GB"/>
        </w:rPr>
      </w:pPr>
    </w:p>
    <w:p w14:paraId="4973B298" w14:textId="041968D1" w:rsidR="00E21513" w:rsidRDefault="00A64A94" w:rsidP="00E21513">
      <w:pPr>
        <w:rPr>
          <w:lang w:val="en-GB"/>
        </w:rPr>
      </w:pPr>
      <w:r w:rsidRPr="00A64A94">
        <w:rPr>
          <w:lang w:val="en-GB"/>
        </w:rPr>
        <w:t>Considering the fact that UE behaviour</w:t>
      </w:r>
      <w:r w:rsidR="00997073">
        <w:rPr>
          <w:lang w:val="en-GB"/>
        </w:rPr>
        <w:t>s are different</w:t>
      </w:r>
      <w:r w:rsidRPr="00A64A94">
        <w:rPr>
          <w:lang w:val="en-GB"/>
        </w:rPr>
        <w:t xml:space="preserve"> in FR1 and FR2, this capability need</w:t>
      </w:r>
      <w:r w:rsidR="00065E9E">
        <w:rPr>
          <w:lang w:val="en-GB"/>
        </w:rPr>
        <w:t>s</w:t>
      </w:r>
      <w:r w:rsidRPr="00A64A94">
        <w:rPr>
          <w:lang w:val="en-GB"/>
        </w:rPr>
        <w:t xml:space="preserve"> FR1/FR2 differentiation.</w:t>
      </w:r>
    </w:p>
    <w:p w14:paraId="1FE38A6B" w14:textId="77777777" w:rsidR="00A64A94" w:rsidRPr="00997073" w:rsidRDefault="00A64A94" w:rsidP="00E21513">
      <w:pPr>
        <w:rPr>
          <w:lang w:val="en-GB"/>
        </w:rPr>
      </w:pPr>
    </w:p>
    <w:p w14:paraId="2BE080FA" w14:textId="77777777" w:rsidR="00A64A94" w:rsidRDefault="007F2AC4" w:rsidP="00E21513">
      <w:pPr>
        <w:rPr>
          <w:lang w:val="en-GB"/>
        </w:rPr>
      </w:pPr>
      <w:r>
        <w:rPr>
          <w:lang w:val="en-GB"/>
        </w:rPr>
        <w:t xml:space="preserve">As we introduced this capability for intra-frequency L1-RSRP measurement at first, later RAN4 agreed to support </w:t>
      </w:r>
      <w:r w:rsidR="00364265">
        <w:rPr>
          <w:lang w:val="en-GB"/>
        </w:rPr>
        <w:t xml:space="preserve">inter-frequency L1-RSRP measurement with Type 1 measurement gap and </w:t>
      </w:r>
      <w:r w:rsidR="00AC1A67">
        <w:rPr>
          <w:lang w:val="en-GB"/>
        </w:rPr>
        <w:t>inter-frequency L1-RSRP measurement without gap. One issue, whether to introduce a similar UE capability to indicate UE supporting RTD</w:t>
      </w:r>
      <w:r w:rsidR="00DF18BE">
        <w:rPr>
          <w:lang w:val="en-GB"/>
        </w:rPr>
        <w:t xml:space="preserve">&gt; CP for inter-frequency L1 measurement, has not been </w:t>
      </w:r>
      <w:r w:rsidR="00AC1A67">
        <w:rPr>
          <w:lang w:val="en-GB"/>
        </w:rPr>
        <w:t>discussed</w:t>
      </w:r>
      <w:r w:rsidR="00DF18BE">
        <w:rPr>
          <w:lang w:val="en-GB"/>
        </w:rPr>
        <w:t xml:space="preserve"> yet</w:t>
      </w:r>
      <w:r w:rsidR="00AC1A67">
        <w:rPr>
          <w:lang w:val="en-GB"/>
        </w:rPr>
        <w:t>.</w:t>
      </w:r>
      <w:r w:rsidR="00AC1A67">
        <w:rPr>
          <w:rFonts w:hint="eastAsia"/>
          <w:lang w:val="en-GB"/>
        </w:rPr>
        <w:t xml:space="preserve"> </w:t>
      </w:r>
    </w:p>
    <w:p w14:paraId="223AA14C" w14:textId="77777777" w:rsidR="00A64A94" w:rsidRDefault="00A64A94" w:rsidP="00E21513">
      <w:pPr>
        <w:rPr>
          <w:lang w:val="en-GB"/>
        </w:rPr>
      </w:pPr>
    </w:p>
    <w:p w14:paraId="0A69FEC2" w14:textId="61731042" w:rsidR="007831B0" w:rsidRPr="00A64A94" w:rsidRDefault="007831B0" w:rsidP="00E21513">
      <w:pPr>
        <w:rPr>
          <w:lang w:val="en-GB"/>
        </w:rPr>
      </w:pPr>
      <w:r w:rsidRPr="00A64A94">
        <w:rPr>
          <w:rFonts w:hint="eastAsia"/>
          <w:lang w:val="en-GB"/>
        </w:rPr>
        <w:t>I</w:t>
      </w:r>
      <w:r w:rsidRPr="00A64A94">
        <w:rPr>
          <w:lang w:val="en-GB"/>
        </w:rPr>
        <w:t xml:space="preserve">n our understanding, the capability of supporting RTD&gt;CP can be </w:t>
      </w:r>
      <w:r w:rsidR="00A64A94">
        <w:rPr>
          <w:lang w:val="en-GB"/>
        </w:rPr>
        <w:t>applicable to inter-frequency L1 measurement too</w:t>
      </w:r>
      <w:r w:rsidR="000E72FA" w:rsidRPr="00A64A94">
        <w:rPr>
          <w:lang w:val="en-GB"/>
        </w:rPr>
        <w:t xml:space="preserve">, i.e., </w:t>
      </w:r>
    </w:p>
    <w:p w14:paraId="4D58C053" w14:textId="350B2509" w:rsidR="000E72FA" w:rsidRPr="00A64A94" w:rsidRDefault="00B56B13" w:rsidP="00B85CFE">
      <w:pPr>
        <w:pStyle w:val="af6"/>
        <w:numPr>
          <w:ilvl w:val="0"/>
          <w:numId w:val="9"/>
        </w:numPr>
        <w:rPr>
          <w:lang w:val="en-GB"/>
        </w:rPr>
      </w:pPr>
      <w:r w:rsidRPr="00A64A94">
        <w:rPr>
          <w:lang w:val="en-GB" w:eastAsia="zh-CN"/>
        </w:rPr>
        <w:t>If support inter-f L1-RSRP measurement with MG, then support inter-f L1-RSRP measurement with MG when RTD of different neighbor cells is larger than CP</w:t>
      </w:r>
    </w:p>
    <w:p w14:paraId="0AFE2724" w14:textId="16516551" w:rsidR="00B56B13" w:rsidRPr="00A64A94" w:rsidRDefault="00B56B13" w:rsidP="00B85CFE">
      <w:pPr>
        <w:pStyle w:val="af6"/>
        <w:numPr>
          <w:ilvl w:val="0"/>
          <w:numId w:val="9"/>
        </w:numPr>
        <w:rPr>
          <w:lang w:val="en-GB"/>
        </w:rPr>
      </w:pPr>
      <w:r w:rsidRPr="00A64A94">
        <w:rPr>
          <w:lang w:val="en-GB" w:eastAsia="zh-CN"/>
        </w:rPr>
        <w:t>If support inter-f L1-RSRP measurement without gap, then support inter-f L1-RSRP measurement without gap when RTD of serving cell and neighbor cell(s) is larger than CP</w:t>
      </w:r>
    </w:p>
    <w:p w14:paraId="13217AD6" w14:textId="1643984F" w:rsidR="00467A8B" w:rsidRPr="00A64A94" w:rsidRDefault="00467A8B" w:rsidP="00467A8B">
      <w:pPr>
        <w:spacing w:beforeLines="50" w:before="120"/>
        <w:rPr>
          <w:b/>
          <w:szCs w:val="24"/>
        </w:rPr>
      </w:pPr>
      <w:bookmarkStart w:id="6" w:name="_Hlk149754398"/>
      <w:r w:rsidRPr="00A64A94">
        <w:rPr>
          <w:b/>
          <w:szCs w:val="24"/>
        </w:rPr>
        <w:t xml:space="preserve">Proposal </w:t>
      </w:r>
      <w:r w:rsidRPr="00A64A94">
        <w:rPr>
          <w:b/>
          <w:szCs w:val="24"/>
        </w:rPr>
        <w:fldChar w:fldCharType="begin"/>
      </w:r>
      <w:r w:rsidRPr="00A64A94">
        <w:rPr>
          <w:b/>
          <w:szCs w:val="24"/>
        </w:rPr>
        <w:instrText xml:space="preserve"> SEQ Proposal \* ARABIC </w:instrText>
      </w:r>
      <w:r w:rsidRPr="00A64A94">
        <w:rPr>
          <w:b/>
          <w:szCs w:val="24"/>
        </w:rPr>
        <w:fldChar w:fldCharType="separate"/>
      </w:r>
      <w:r w:rsidRPr="00A64A94">
        <w:rPr>
          <w:b/>
          <w:noProof/>
          <w:szCs w:val="24"/>
        </w:rPr>
        <w:t>1</w:t>
      </w:r>
      <w:r w:rsidRPr="00A64A94">
        <w:rPr>
          <w:b/>
          <w:szCs w:val="24"/>
        </w:rPr>
        <w:fldChar w:fldCharType="end"/>
      </w:r>
      <w:r w:rsidRPr="00A64A94">
        <w:rPr>
          <w:b/>
          <w:szCs w:val="24"/>
        </w:rPr>
        <w:t xml:space="preserve">: </w:t>
      </w:r>
      <w:r w:rsidR="001E0B1F" w:rsidRPr="00A64A94">
        <w:rPr>
          <w:b/>
          <w:szCs w:val="24"/>
        </w:rPr>
        <w:t xml:space="preserve">The capability of supporting RTD&gt;CP </w:t>
      </w:r>
      <w:r w:rsidR="00A64A94" w:rsidRPr="00A64A94">
        <w:rPr>
          <w:b/>
          <w:szCs w:val="24"/>
        </w:rPr>
        <w:t>can be applicable to inter-frequency L1-RSRP measurement</w:t>
      </w:r>
      <w:r w:rsidR="001E0B1F" w:rsidRPr="00A64A94">
        <w:rPr>
          <w:b/>
          <w:szCs w:val="24"/>
        </w:rPr>
        <w:t>. It needs FR1/FR2 differentiation</w:t>
      </w:r>
      <w:r w:rsidRPr="00A64A94">
        <w:rPr>
          <w:b/>
          <w:szCs w:val="24"/>
        </w:rPr>
        <w:t>.</w:t>
      </w:r>
    </w:p>
    <w:bookmarkEnd w:id="6"/>
    <w:p w14:paraId="1DC0D6E8" w14:textId="4B2C945F" w:rsidR="00EC5349" w:rsidRDefault="00EC5349" w:rsidP="00EC5349">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lastRenderedPageBreak/>
        <w:t>2.</w:t>
      </w:r>
      <w:r w:rsidR="00716B3B">
        <w:rPr>
          <w:rFonts w:asciiTheme="minorHAnsi" w:eastAsia="PMingLiU" w:hAnsiTheme="minorHAnsi" w:cstheme="minorHAnsi"/>
          <w:szCs w:val="32"/>
          <w:lang w:eastAsia="zh-TW"/>
        </w:rPr>
        <w:t>2</w:t>
      </w:r>
      <w:r w:rsidRPr="00923E98">
        <w:rPr>
          <w:rFonts w:asciiTheme="minorHAnsi" w:hAnsiTheme="minorHAnsi" w:cstheme="minorHAnsi"/>
          <w:szCs w:val="32"/>
        </w:rPr>
        <w:t xml:space="preserve"> </w:t>
      </w:r>
      <w:r w:rsidR="00716B3B">
        <w:rPr>
          <w:rFonts w:asciiTheme="minorHAnsi" w:eastAsia="PMingLiU" w:hAnsiTheme="minorHAnsi" w:cstheme="minorHAnsi"/>
          <w:szCs w:val="32"/>
          <w:lang w:eastAsia="zh-TW"/>
        </w:rPr>
        <w:t>Capability for inter-f L1 measurement without gap</w:t>
      </w:r>
    </w:p>
    <w:p w14:paraId="59EF1226" w14:textId="3BB2BB45" w:rsidR="003C6622" w:rsidRPr="0043741B" w:rsidRDefault="00997073" w:rsidP="003C6622">
      <w:pPr>
        <w:rPr>
          <w:lang w:val="en-GB"/>
        </w:rPr>
      </w:pPr>
      <w:r>
        <w:rPr>
          <w:lang w:val="en-GB"/>
        </w:rPr>
        <w:t xml:space="preserve">RAN1 has </w:t>
      </w:r>
      <w:r w:rsidR="003C6622">
        <w:rPr>
          <w:lang w:val="en-GB"/>
        </w:rPr>
        <w:t xml:space="preserve">introduced UE capability </w:t>
      </w:r>
      <w:r w:rsidRPr="00997073">
        <w:rPr>
          <w:lang w:val="en-GB"/>
        </w:rPr>
        <w:t>45-1a</w:t>
      </w:r>
      <w:r w:rsidR="003C6622">
        <w:rPr>
          <w:lang w:val="en-GB"/>
        </w:rPr>
        <w:t xml:space="preserve"> (Component 1: </w:t>
      </w:r>
      <w:r w:rsidR="003C6622" w:rsidRPr="003C6622">
        <w:rPr>
          <w:rFonts w:eastAsia="MS Gothic" w:cstheme="minorHAnsi"/>
          <w:color w:val="000000"/>
          <w:kern w:val="0"/>
          <w:szCs w:val="21"/>
          <w:lang w:val="en-GB" w:eastAsia="ja-JP"/>
        </w:rPr>
        <w:t xml:space="preserve">Support of inter- frequency L1- RSRP measurement </w:t>
      </w:r>
      <w:del w:id="7" w:author="作者">
        <w:r w:rsidR="003C6622" w:rsidRPr="003C6622" w:rsidDel="006169B4">
          <w:rPr>
            <w:rFonts w:eastAsia="MS Gothic" w:cstheme="minorHAnsi"/>
            <w:color w:val="000000"/>
            <w:kern w:val="0"/>
            <w:szCs w:val="21"/>
            <w:lang w:val="en-GB" w:eastAsia="ja-JP"/>
          </w:rPr>
          <w:delText xml:space="preserve">[with and/or without gap] </w:delText>
        </w:r>
      </w:del>
      <w:r w:rsidR="003C6622" w:rsidRPr="003C6622">
        <w:rPr>
          <w:rFonts w:eastAsia="MS Gothic" w:cstheme="minorHAnsi"/>
          <w:color w:val="000000"/>
          <w:kern w:val="0"/>
          <w:szCs w:val="21"/>
          <w:lang w:val="en-GB" w:eastAsia="ja-JP"/>
        </w:rPr>
        <w:t>and reporting based on SSB(s) of candidate cell(s)</w:t>
      </w:r>
      <w:r w:rsidR="003C6622">
        <w:rPr>
          <w:lang w:val="en-GB"/>
        </w:rPr>
        <w:t xml:space="preserve">) for inter-frequency L1 measurement. For inter-frequency L1 measurement, both inter-frequency L1 measurement with Type MG and inter-frequency </w:t>
      </w:r>
      <w:r w:rsidR="003C6622" w:rsidRPr="00C85BB9">
        <w:rPr>
          <w:lang w:val="en-GB"/>
        </w:rPr>
        <w:t xml:space="preserve">L1 measurement without gap </w:t>
      </w:r>
      <w:r w:rsidR="003C6622" w:rsidRPr="003C6622">
        <w:rPr>
          <w:lang w:val="en-GB"/>
        </w:rPr>
        <w:t xml:space="preserve">(target SSB within DL active BWP) are supported. </w:t>
      </w:r>
      <w:r w:rsidR="003C6622">
        <w:rPr>
          <w:lang w:val="en-GB"/>
        </w:rPr>
        <w:t xml:space="preserve">A separate capability for inter-frequency </w:t>
      </w:r>
      <w:r w:rsidR="003C6622" w:rsidRPr="00C85BB9">
        <w:rPr>
          <w:lang w:val="en-GB"/>
        </w:rPr>
        <w:t>L1 measurement without gap</w:t>
      </w:r>
      <w:r w:rsidR="003C6622">
        <w:rPr>
          <w:lang w:val="en-GB"/>
        </w:rPr>
        <w:t xml:space="preserve"> </w:t>
      </w:r>
      <w:r w:rsidR="0043741B">
        <w:rPr>
          <w:lang w:val="en-GB"/>
        </w:rPr>
        <w:t xml:space="preserve">(39-2) </w:t>
      </w:r>
      <w:r w:rsidR="003C6622">
        <w:rPr>
          <w:lang w:val="en-GB"/>
        </w:rPr>
        <w:t xml:space="preserve">is needed and it is necessary to make it clear that </w:t>
      </w:r>
      <w:r w:rsidR="003C6622" w:rsidRPr="0043741B">
        <w:rPr>
          <w:lang w:val="en-GB"/>
        </w:rPr>
        <w:t>UE supports inter-frequency with Type 1 measurement gap by default if UE reports supporting 45-1a but not 39-</w:t>
      </w:r>
      <w:r w:rsidR="0043741B">
        <w:rPr>
          <w:lang w:val="en-GB"/>
        </w:rPr>
        <w:t xml:space="preserve">2. Regarding the granularity, </w:t>
      </w:r>
      <w:r w:rsidR="00A01351">
        <w:t>UE may</w:t>
      </w:r>
      <w:r w:rsidR="0043741B" w:rsidRPr="00A01351">
        <w:t xml:space="preserve"> use CA capability to support inter-f L1 meas</w:t>
      </w:r>
      <w:r w:rsidR="00A01351">
        <w:t>urement</w:t>
      </w:r>
      <w:r w:rsidR="0043741B" w:rsidRPr="00A01351">
        <w:t xml:space="preserve"> without gap, as such implementation will have less impact</w:t>
      </w:r>
      <w:r w:rsidR="00A01351">
        <w:t xml:space="preserve"> on UE</w:t>
      </w:r>
      <w:r w:rsidR="0043741B" w:rsidRPr="00A01351">
        <w:t xml:space="preserve">. </w:t>
      </w:r>
      <w:r w:rsidR="00A01351">
        <w:t xml:space="preserve">To </w:t>
      </w:r>
      <w:r w:rsidR="0043741B" w:rsidRPr="00A01351">
        <w:t>leave more flexibility for UE implementation</w:t>
      </w:r>
      <w:r w:rsidR="00A01351">
        <w:t>, we suggest the capability “</w:t>
      </w:r>
      <w:r w:rsidR="00A01351" w:rsidRPr="0043741B">
        <w:rPr>
          <w:lang w:val="en-GB"/>
        </w:rPr>
        <w:t>inter-frequency with Type 1 measurement gap</w:t>
      </w:r>
      <w:r w:rsidR="00A01351">
        <w:t>” can be reported per BC.</w:t>
      </w:r>
    </w:p>
    <w:p w14:paraId="074A3A85" w14:textId="77777777" w:rsidR="00A01351" w:rsidRDefault="00A01351" w:rsidP="00716B3B">
      <w:pPr>
        <w:rPr>
          <w:lang w:val="en-GB"/>
        </w:rPr>
      </w:pPr>
      <w:bookmarkStart w:id="8" w:name="_Hlk149754429"/>
    </w:p>
    <w:p w14:paraId="16142C66" w14:textId="6F26FF77" w:rsidR="00C85BB9" w:rsidRDefault="00C85BB9" w:rsidP="00716B3B">
      <w:pPr>
        <w:rPr>
          <w:b/>
          <w:szCs w:val="24"/>
        </w:rPr>
      </w:pPr>
      <w:r w:rsidRPr="004337EE">
        <w:rPr>
          <w:b/>
          <w:szCs w:val="24"/>
        </w:rPr>
        <w:t xml:space="preserve">Proposal </w:t>
      </w:r>
      <w:r w:rsidR="00A01351">
        <w:rPr>
          <w:b/>
          <w:szCs w:val="24"/>
        </w:rPr>
        <w:t>2</w:t>
      </w:r>
      <w:r w:rsidRPr="004337EE">
        <w:rPr>
          <w:b/>
          <w:szCs w:val="24"/>
        </w:rPr>
        <w:t xml:space="preserve">: </w:t>
      </w:r>
      <w:r w:rsidR="00A01351">
        <w:rPr>
          <w:b/>
          <w:szCs w:val="24"/>
        </w:rPr>
        <w:t>Add</w:t>
      </w:r>
      <w:r>
        <w:rPr>
          <w:b/>
          <w:szCs w:val="24"/>
        </w:rPr>
        <w:t xml:space="preserve"> the</w:t>
      </w:r>
      <w:r w:rsidRPr="001E0B1F">
        <w:rPr>
          <w:b/>
          <w:szCs w:val="24"/>
        </w:rPr>
        <w:t xml:space="preserve"> capability </w:t>
      </w:r>
      <w:r>
        <w:rPr>
          <w:b/>
          <w:szCs w:val="24"/>
        </w:rPr>
        <w:t>inter-frequency L1-RSRP measurement without gap in RAN</w:t>
      </w:r>
      <w:r w:rsidR="00A01351">
        <w:rPr>
          <w:b/>
          <w:szCs w:val="24"/>
        </w:rPr>
        <w:t>4 feature list (39-2)</w:t>
      </w:r>
      <w:r>
        <w:rPr>
          <w:b/>
          <w:szCs w:val="24"/>
        </w:rPr>
        <w:t>.</w:t>
      </w:r>
    </w:p>
    <w:p w14:paraId="4623780F" w14:textId="3482319C" w:rsidR="00A01351" w:rsidRDefault="00A01351" w:rsidP="00A01351">
      <w:pPr>
        <w:pStyle w:val="af6"/>
        <w:numPr>
          <w:ilvl w:val="0"/>
          <w:numId w:val="15"/>
        </w:numPr>
        <w:rPr>
          <w:b/>
          <w:szCs w:val="24"/>
          <w:lang w:eastAsia="zh-CN"/>
        </w:rPr>
      </w:pPr>
      <w:r>
        <w:rPr>
          <w:b/>
          <w:szCs w:val="24"/>
          <w:lang w:eastAsia="zh-CN"/>
        </w:rPr>
        <w:t>M</w:t>
      </w:r>
      <w:r w:rsidRPr="00A01351">
        <w:rPr>
          <w:b/>
          <w:szCs w:val="24"/>
          <w:lang w:eastAsia="zh-CN"/>
        </w:rPr>
        <w:t>ake it clear that UE supports inter-frequency with Type 1 measurement gap by default if UE reports supporting 45-1a but not 39-2</w:t>
      </w:r>
    </w:p>
    <w:p w14:paraId="01B60D36" w14:textId="0D7C599F" w:rsidR="00A01351" w:rsidRPr="00A01351" w:rsidRDefault="00A01351" w:rsidP="00A01351">
      <w:pPr>
        <w:pStyle w:val="af6"/>
        <w:numPr>
          <w:ilvl w:val="0"/>
          <w:numId w:val="15"/>
        </w:numPr>
        <w:rPr>
          <w:b/>
          <w:szCs w:val="24"/>
          <w:lang w:eastAsia="zh-CN"/>
        </w:rPr>
      </w:pPr>
      <w:r>
        <w:rPr>
          <w:b/>
          <w:szCs w:val="24"/>
        </w:rPr>
        <w:t>inter-frequency L1-RSRP measurement without gap is reported per BC.</w:t>
      </w:r>
    </w:p>
    <w:bookmarkEnd w:id="8"/>
    <w:p w14:paraId="44CB6125" w14:textId="368428BD" w:rsidR="00503B74" w:rsidRDefault="00503B74" w:rsidP="00503B74">
      <w:pPr>
        <w:pStyle w:val="2"/>
        <w:spacing w:before="100" w:beforeAutospacing="1" w:after="100" w:afterAutospacing="1"/>
        <w:ind w:left="0" w:firstLine="0"/>
        <w:jc w:val="both"/>
        <w:rPr>
          <w:rFonts w:asciiTheme="minorHAnsi" w:hAnsiTheme="minorHAnsi" w:cstheme="minorHAnsi"/>
          <w:szCs w:val="32"/>
        </w:rPr>
      </w:pPr>
      <w:r w:rsidRPr="00923E98">
        <w:rPr>
          <w:rFonts w:asciiTheme="minorHAnsi" w:hAnsiTheme="minorHAnsi" w:cstheme="minorHAnsi"/>
          <w:szCs w:val="32"/>
        </w:rPr>
        <w:t>2.</w:t>
      </w:r>
      <w:r>
        <w:rPr>
          <w:rFonts w:asciiTheme="minorHAnsi" w:eastAsia="PMingLiU" w:hAnsiTheme="minorHAnsi" w:cstheme="minorHAnsi"/>
          <w:szCs w:val="32"/>
          <w:lang w:eastAsia="zh-TW"/>
        </w:rPr>
        <w:t>3</w:t>
      </w:r>
      <w:r w:rsidRPr="00923E98">
        <w:rPr>
          <w:rFonts w:asciiTheme="minorHAnsi" w:hAnsiTheme="minorHAnsi" w:cstheme="minorHAnsi"/>
          <w:szCs w:val="32"/>
        </w:rPr>
        <w:t xml:space="preserve"> </w:t>
      </w:r>
      <w:r>
        <w:rPr>
          <w:rFonts w:asciiTheme="minorHAnsi" w:hAnsiTheme="minorHAnsi" w:cstheme="minorHAnsi"/>
          <w:szCs w:val="32"/>
        </w:rPr>
        <w:t>N</w:t>
      </w:r>
      <w:r w:rsidRPr="00503B74">
        <w:rPr>
          <w:rFonts w:asciiTheme="minorHAnsi" w:hAnsiTheme="minorHAnsi" w:cstheme="minorHAnsi"/>
          <w:szCs w:val="32"/>
        </w:rPr>
        <w:t>umber of cells/resources supported</w:t>
      </w:r>
    </w:p>
    <w:p w14:paraId="7ED6D103" w14:textId="33FD2064" w:rsidR="00C61BCF" w:rsidRDefault="00C61BCF" w:rsidP="000E14A5">
      <w:pPr>
        <w:rPr>
          <w:lang w:val="en-GB"/>
        </w:rPr>
      </w:pPr>
      <w:r>
        <w:rPr>
          <w:rFonts w:hint="eastAsia"/>
          <w:lang w:val="en-GB"/>
        </w:rPr>
        <w:t>M</w:t>
      </w:r>
      <w:r>
        <w:rPr>
          <w:lang w:val="en-GB"/>
        </w:rPr>
        <w:t xml:space="preserve">easurement capability is important to avoid leading too high UE complexity. For L3 measurement, </w:t>
      </w:r>
      <w:r>
        <w:rPr>
          <w:rFonts w:hint="eastAsia"/>
          <w:lang w:val="en-GB"/>
        </w:rPr>
        <w:t>#</w:t>
      </w:r>
      <w:r>
        <w:rPr>
          <w:lang w:val="en-GB"/>
        </w:rPr>
        <w:t xml:space="preserve"> of frequency layers, </w:t>
      </w:r>
      <w:r>
        <w:rPr>
          <w:rFonts w:hint="eastAsia"/>
          <w:lang w:val="en-GB"/>
        </w:rPr>
        <w:t>#</w:t>
      </w:r>
      <w:r>
        <w:rPr>
          <w:lang w:val="en-GB"/>
        </w:rPr>
        <w:t xml:space="preserve"> of cells per frequency layer</w:t>
      </w:r>
      <w:r>
        <w:rPr>
          <w:rFonts w:hint="eastAsia"/>
          <w:lang w:val="en-GB"/>
        </w:rPr>
        <w:t xml:space="preserve"> </w:t>
      </w:r>
      <w:r>
        <w:rPr>
          <w:lang w:val="en-GB"/>
        </w:rPr>
        <w:t xml:space="preserve">and </w:t>
      </w:r>
      <w:r>
        <w:rPr>
          <w:rFonts w:hint="eastAsia"/>
          <w:lang w:val="en-GB"/>
        </w:rPr>
        <w:t>#</w:t>
      </w:r>
      <w:r>
        <w:rPr>
          <w:lang w:val="en-GB"/>
        </w:rPr>
        <w:t xml:space="preserve"> of SSBs per cell or per frequency layer are specified in 38.133. Similar measurement capability is also necessary for L1 measurement.</w:t>
      </w:r>
    </w:p>
    <w:p w14:paraId="4191E2BC" w14:textId="77E3323B" w:rsidR="0017325C" w:rsidRDefault="00C61BCF" w:rsidP="0017325C">
      <w:pPr>
        <w:spacing w:beforeLines="50" w:before="120"/>
        <w:rPr>
          <w:rFonts w:eastAsia="PMingLiU"/>
          <w:szCs w:val="24"/>
          <w:lang w:val="en-GB"/>
        </w:rPr>
      </w:pPr>
      <w:r w:rsidRPr="0017325C">
        <w:rPr>
          <w:rFonts w:eastAsia="PMingLiU" w:hint="eastAsia"/>
          <w:szCs w:val="24"/>
          <w:lang w:val="en-GB"/>
        </w:rPr>
        <w:t>I</w:t>
      </w:r>
      <w:r w:rsidRPr="0017325C">
        <w:rPr>
          <w:rFonts w:eastAsia="PMingLiU"/>
          <w:szCs w:val="24"/>
          <w:lang w:val="en-GB"/>
        </w:rPr>
        <w:t>n previous meetings, RAN4 has agreed to introduce a capability to in</w:t>
      </w:r>
      <w:r w:rsidR="0017325C" w:rsidRPr="0017325C">
        <w:rPr>
          <w:rFonts w:eastAsia="PMingLiU"/>
          <w:szCs w:val="24"/>
          <w:lang w:val="en-GB"/>
        </w:rPr>
        <w:t xml:space="preserve">dicate the supported maximum number of cells/SSBs for L1 measurement [on neighbour cell]. </w:t>
      </w:r>
      <w:r w:rsidR="00951D1D">
        <w:rPr>
          <w:rFonts w:eastAsia="PMingLiU"/>
          <w:szCs w:val="24"/>
          <w:lang w:val="en-GB"/>
        </w:rPr>
        <w:t xml:space="preserve">As summarized below, the cell(s) to be measured at the same time are different for intra-frequency &amp; inter-frequency, and different for FR1 &amp; FR2. For example, multiple cells can be measured simultaneously in FR1, while multiple cells will be measured in TDM fashion in FR2. The complexity to support multiple cells in FR1 and FR2 may be different. The number of neighbor cells in FR1 and FR2 may be different in the real deployment. So we propose to have separate UE capabilities to indicate </w:t>
      </w:r>
      <w:r w:rsidR="00951D1D" w:rsidRPr="0017325C">
        <w:rPr>
          <w:rFonts w:eastAsia="PMingLiU"/>
          <w:szCs w:val="24"/>
          <w:lang w:val="en-GB"/>
        </w:rPr>
        <w:t xml:space="preserve">the supported maximum number of cells </w:t>
      </w:r>
      <w:r w:rsidR="00951D1D">
        <w:rPr>
          <w:rFonts w:eastAsia="PMingLiU"/>
          <w:szCs w:val="24"/>
          <w:lang w:val="en-GB"/>
        </w:rPr>
        <w:t>for L1 measurement for intra-frequency and inter-frequency with MG. The capability can be reported at least with FR1/FR2 differentiation.</w:t>
      </w:r>
    </w:p>
    <w:p w14:paraId="583D80C1" w14:textId="4A814008" w:rsidR="0017325C" w:rsidRDefault="0017325C" w:rsidP="0017325C">
      <w:pPr>
        <w:spacing w:beforeLines="50" w:before="120"/>
        <w:rPr>
          <w:szCs w:val="24"/>
          <w:lang w:val="en-GB"/>
        </w:rPr>
      </w:pPr>
    </w:p>
    <w:tbl>
      <w:tblPr>
        <w:tblStyle w:val="af8"/>
        <w:tblW w:w="0" w:type="auto"/>
        <w:tblLook w:val="04A0" w:firstRow="1" w:lastRow="0" w:firstColumn="1" w:lastColumn="0" w:noHBand="0" w:noVBand="1"/>
      </w:tblPr>
      <w:tblGrid>
        <w:gridCol w:w="1980"/>
        <w:gridCol w:w="1380"/>
        <w:gridCol w:w="1402"/>
        <w:gridCol w:w="4465"/>
      </w:tblGrid>
      <w:tr w:rsidR="00A62FED" w14:paraId="1D3C913C" w14:textId="77777777" w:rsidTr="00A62FED">
        <w:trPr>
          <w:trHeight w:val="299"/>
        </w:trPr>
        <w:tc>
          <w:tcPr>
            <w:tcW w:w="1980" w:type="dxa"/>
          </w:tcPr>
          <w:p w14:paraId="58F79A7C" w14:textId="0238A072" w:rsidR="00A62FED" w:rsidRPr="00A62FED" w:rsidRDefault="00A62FED" w:rsidP="0017325C">
            <w:pPr>
              <w:spacing w:beforeLines="50" w:before="120"/>
              <w:rPr>
                <w:b/>
                <w:bCs/>
                <w:szCs w:val="24"/>
                <w:lang w:val="en-GB"/>
              </w:rPr>
            </w:pPr>
            <w:r w:rsidRPr="00A62FED">
              <w:rPr>
                <w:rFonts w:hint="eastAsia"/>
                <w:b/>
                <w:bCs/>
                <w:szCs w:val="24"/>
                <w:lang w:val="en-GB"/>
              </w:rPr>
              <w:t>T</w:t>
            </w:r>
            <w:r w:rsidRPr="00A62FED">
              <w:rPr>
                <w:b/>
                <w:bCs/>
                <w:szCs w:val="24"/>
                <w:lang w:val="en-GB"/>
              </w:rPr>
              <w:t>ype</w:t>
            </w:r>
          </w:p>
        </w:tc>
        <w:tc>
          <w:tcPr>
            <w:tcW w:w="1380" w:type="dxa"/>
          </w:tcPr>
          <w:p w14:paraId="380931E0" w14:textId="4BED5405" w:rsidR="00A62FED" w:rsidRPr="00A62FED" w:rsidRDefault="00A62FED" w:rsidP="0017325C">
            <w:pPr>
              <w:spacing w:beforeLines="50" w:before="120"/>
              <w:rPr>
                <w:b/>
                <w:bCs/>
                <w:szCs w:val="24"/>
                <w:lang w:val="en-GB"/>
              </w:rPr>
            </w:pPr>
            <w:r w:rsidRPr="00A62FED">
              <w:rPr>
                <w:rFonts w:hint="eastAsia"/>
                <w:b/>
                <w:bCs/>
                <w:szCs w:val="24"/>
                <w:lang w:val="en-GB"/>
              </w:rPr>
              <w:t>F</w:t>
            </w:r>
            <w:r w:rsidRPr="00A62FED">
              <w:rPr>
                <w:b/>
                <w:bCs/>
                <w:szCs w:val="24"/>
                <w:lang w:val="en-GB"/>
              </w:rPr>
              <w:t>R</w:t>
            </w:r>
          </w:p>
        </w:tc>
        <w:tc>
          <w:tcPr>
            <w:tcW w:w="1402" w:type="dxa"/>
          </w:tcPr>
          <w:p w14:paraId="2DEE7BF0" w14:textId="34F134FE" w:rsidR="00A62FED" w:rsidRPr="00A62FED" w:rsidRDefault="00A62FED" w:rsidP="0017325C">
            <w:pPr>
              <w:spacing w:beforeLines="50" w:before="120"/>
              <w:rPr>
                <w:b/>
                <w:bCs/>
                <w:szCs w:val="24"/>
                <w:lang w:val="en-GB"/>
              </w:rPr>
            </w:pPr>
            <w:r w:rsidRPr="00A62FED">
              <w:rPr>
                <w:rFonts w:hint="eastAsia"/>
                <w:b/>
                <w:bCs/>
                <w:szCs w:val="24"/>
                <w:lang w:val="en-GB"/>
              </w:rPr>
              <w:t>R</w:t>
            </w:r>
            <w:r w:rsidRPr="00A62FED">
              <w:rPr>
                <w:b/>
                <w:bCs/>
                <w:szCs w:val="24"/>
                <w:lang w:val="en-GB"/>
              </w:rPr>
              <w:t>TD</w:t>
            </w:r>
          </w:p>
        </w:tc>
        <w:tc>
          <w:tcPr>
            <w:tcW w:w="4465" w:type="dxa"/>
          </w:tcPr>
          <w:p w14:paraId="31156774" w14:textId="60386AD8" w:rsidR="00A62FED" w:rsidRPr="00A62FED" w:rsidRDefault="00A62FED" w:rsidP="0017325C">
            <w:pPr>
              <w:spacing w:beforeLines="50" w:before="120"/>
              <w:rPr>
                <w:b/>
                <w:bCs/>
                <w:szCs w:val="24"/>
                <w:lang w:val="en-GB"/>
              </w:rPr>
            </w:pPr>
            <w:r w:rsidRPr="00A62FED">
              <w:rPr>
                <w:rFonts w:hint="eastAsia"/>
                <w:b/>
                <w:bCs/>
                <w:szCs w:val="24"/>
                <w:lang w:val="en-GB"/>
              </w:rPr>
              <w:t>C</w:t>
            </w:r>
            <w:r w:rsidRPr="00A62FED">
              <w:rPr>
                <w:b/>
                <w:bCs/>
                <w:szCs w:val="24"/>
                <w:lang w:val="en-GB"/>
              </w:rPr>
              <w:t>ell(s) to measure at the same time</w:t>
            </w:r>
          </w:p>
        </w:tc>
      </w:tr>
      <w:tr w:rsidR="00A62FED" w14:paraId="79A04833" w14:textId="77777777" w:rsidTr="00A62FED">
        <w:trPr>
          <w:trHeight w:val="388"/>
        </w:trPr>
        <w:tc>
          <w:tcPr>
            <w:tcW w:w="1980" w:type="dxa"/>
            <w:vMerge w:val="restart"/>
          </w:tcPr>
          <w:p w14:paraId="379C713B" w14:textId="5FC40B21" w:rsidR="00A62FED" w:rsidRDefault="00A62FED" w:rsidP="0017325C">
            <w:pPr>
              <w:spacing w:beforeLines="50" w:before="120"/>
              <w:rPr>
                <w:szCs w:val="24"/>
                <w:lang w:val="en-GB"/>
              </w:rPr>
            </w:pPr>
            <w:r>
              <w:rPr>
                <w:szCs w:val="24"/>
                <w:lang w:val="en-GB"/>
              </w:rPr>
              <w:t>Intra-f or inter-f without gap</w:t>
            </w:r>
          </w:p>
        </w:tc>
        <w:tc>
          <w:tcPr>
            <w:tcW w:w="1380" w:type="dxa"/>
            <w:vMerge w:val="restart"/>
          </w:tcPr>
          <w:p w14:paraId="35D98BEC" w14:textId="533AA2D2" w:rsidR="00A62FED" w:rsidRDefault="00A62FED" w:rsidP="0017325C">
            <w:pPr>
              <w:spacing w:beforeLines="50" w:before="120"/>
              <w:rPr>
                <w:szCs w:val="24"/>
                <w:lang w:val="en-GB"/>
              </w:rPr>
            </w:pPr>
            <w:r>
              <w:rPr>
                <w:rFonts w:hint="eastAsia"/>
                <w:szCs w:val="24"/>
                <w:lang w:val="en-GB"/>
              </w:rPr>
              <w:t>F</w:t>
            </w:r>
            <w:r>
              <w:rPr>
                <w:szCs w:val="24"/>
                <w:lang w:val="en-GB"/>
              </w:rPr>
              <w:t>R1</w:t>
            </w:r>
          </w:p>
        </w:tc>
        <w:tc>
          <w:tcPr>
            <w:tcW w:w="1402" w:type="dxa"/>
          </w:tcPr>
          <w:p w14:paraId="07B0B463" w14:textId="53CB35BE" w:rsidR="00A62FED" w:rsidRDefault="00A62FED" w:rsidP="0017325C">
            <w:pPr>
              <w:spacing w:beforeLines="50" w:before="120"/>
              <w:rPr>
                <w:szCs w:val="24"/>
                <w:lang w:val="en-GB"/>
              </w:rPr>
            </w:pPr>
            <w:r>
              <w:rPr>
                <w:rFonts w:hint="eastAsia"/>
                <w:szCs w:val="24"/>
                <w:lang w:val="en-GB"/>
              </w:rPr>
              <w:t>R</w:t>
            </w:r>
            <w:r>
              <w:rPr>
                <w:szCs w:val="24"/>
                <w:lang w:val="en-GB"/>
              </w:rPr>
              <w:t>TD&lt;CP</w:t>
            </w:r>
          </w:p>
        </w:tc>
        <w:tc>
          <w:tcPr>
            <w:tcW w:w="4465" w:type="dxa"/>
          </w:tcPr>
          <w:p w14:paraId="1292550B" w14:textId="77777777" w:rsidR="00A62FED" w:rsidRDefault="00A62FED" w:rsidP="0017325C">
            <w:pPr>
              <w:spacing w:beforeLines="50" w:before="120"/>
              <w:rPr>
                <w:szCs w:val="24"/>
                <w:lang w:val="en-GB"/>
              </w:rPr>
            </w:pPr>
            <w:r>
              <w:rPr>
                <w:szCs w:val="24"/>
                <w:lang w:val="en-GB"/>
              </w:rPr>
              <w:t>Serving cells on multiple CCs</w:t>
            </w:r>
          </w:p>
          <w:p w14:paraId="2104E62D" w14:textId="561D8E74" w:rsidR="00A62FED" w:rsidRDefault="00A62FED" w:rsidP="0017325C">
            <w:pPr>
              <w:spacing w:beforeLines="50" w:before="120"/>
              <w:rPr>
                <w:szCs w:val="24"/>
                <w:lang w:val="en-GB"/>
              </w:rPr>
            </w:pPr>
            <w:r>
              <w:rPr>
                <w:rFonts w:hint="eastAsia"/>
                <w:szCs w:val="24"/>
                <w:lang w:val="en-GB"/>
              </w:rPr>
              <w:t>N</w:t>
            </w:r>
            <w:r>
              <w:rPr>
                <w:szCs w:val="24"/>
                <w:lang w:val="en-GB"/>
              </w:rPr>
              <w:t>BR cells on multiple frequency layers</w:t>
            </w:r>
          </w:p>
        </w:tc>
      </w:tr>
      <w:tr w:rsidR="00A62FED" w14:paraId="78795156" w14:textId="77777777" w:rsidTr="00A62FED">
        <w:trPr>
          <w:trHeight w:val="600"/>
        </w:trPr>
        <w:tc>
          <w:tcPr>
            <w:tcW w:w="1980" w:type="dxa"/>
            <w:vMerge/>
          </w:tcPr>
          <w:p w14:paraId="14FEC324" w14:textId="77777777" w:rsidR="00A62FED" w:rsidRDefault="00A62FED" w:rsidP="0017325C">
            <w:pPr>
              <w:spacing w:beforeLines="50" w:before="120"/>
              <w:rPr>
                <w:szCs w:val="24"/>
                <w:lang w:val="en-GB"/>
              </w:rPr>
            </w:pPr>
          </w:p>
        </w:tc>
        <w:tc>
          <w:tcPr>
            <w:tcW w:w="1380" w:type="dxa"/>
            <w:vMerge/>
          </w:tcPr>
          <w:p w14:paraId="398EF5FC" w14:textId="77777777" w:rsidR="00A62FED" w:rsidRDefault="00A62FED" w:rsidP="0017325C">
            <w:pPr>
              <w:spacing w:beforeLines="50" w:before="120"/>
              <w:rPr>
                <w:szCs w:val="24"/>
                <w:lang w:val="en-GB"/>
              </w:rPr>
            </w:pPr>
          </w:p>
        </w:tc>
        <w:tc>
          <w:tcPr>
            <w:tcW w:w="1402" w:type="dxa"/>
          </w:tcPr>
          <w:p w14:paraId="0C91043D" w14:textId="75D9A4AA" w:rsidR="00A62FED" w:rsidRDefault="00A62FED" w:rsidP="0017325C">
            <w:pPr>
              <w:spacing w:beforeLines="50" w:before="120"/>
              <w:rPr>
                <w:szCs w:val="24"/>
                <w:lang w:val="en-GB"/>
              </w:rPr>
            </w:pPr>
            <w:r>
              <w:rPr>
                <w:rFonts w:hint="eastAsia"/>
                <w:szCs w:val="24"/>
                <w:lang w:val="en-GB"/>
              </w:rPr>
              <w:t>R</w:t>
            </w:r>
            <w:r>
              <w:rPr>
                <w:szCs w:val="24"/>
                <w:lang w:val="en-GB"/>
              </w:rPr>
              <w:t>TD&gt;CP</w:t>
            </w:r>
          </w:p>
        </w:tc>
        <w:tc>
          <w:tcPr>
            <w:tcW w:w="4465" w:type="dxa"/>
          </w:tcPr>
          <w:p w14:paraId="6436E84C" w14:textId="77777777" w:rsidR="00A62FED" w:rsidRDefault="00A62FED" w:rsidP="0017325C">
            <w:pPr>
              <w:spacing w:beforeLines="50" w:before="120"/>
              <w:rPr>
                <w:szCs w:val="24"/>
                <w:lang w:val="en-GB"/>
              </w:rPr>
            </w:pPr>
            <w:r>
              <w:rPr>
                <w:szCs w:val="24"/>
                <w:lang w:val="en-GB"/>
              </w:rPr>
              <w:t>Serving cells on multiple CCs</w:t>
            </w:r>
          </w:p>
          <w:p w14:paraId="325C4891" w14:textId="3AFCFB0A" w:rsidR="00A62FED" w:rsidRDefault="00A62FED" w:rsidP="0017325C">
            <w:pPr>
              <w:spacing w:beforeLines="50" w:before="120"/>
              <w:rPr>
                <w:szCs w:val="24"/>
                <w:lang w:val="en-GB"/>
              </w:rPr>
            </w:pPr>
            <w:r>
              <w:rPr>
                <w:rFonts w:hint="eastAsia"/>
                <w:szCs w:val="24"/>
                <w:lang w:val="en-GB"/>
              </w:rPr>
              <w:t>N</w:t>
            </w:r>
            <w:r>
              <w:rPr>
                <w:szCs w:val="24"/>
                <w:lang w:val="en-GB"/>
              </w:rPr>
              <w:t>BR cells on a single frequency layer</w:t>
            </w:r>
          </w:p>
        </w:tc>
      </w:tr>
      <w:tr w:rsidR="00A62FED" w14:paraId="3EE92D30" w14:textId="77777777" w:rsidTr="00A62FED">
        <w:trPr>
          <w:trHeight w:val="180"/>
        </w:trPr>
        <w:tc>
          <w:tcPr>
            <w:tcW w:w="1980" w:type="dxa"/>
            <w:vMerge/>
          </w:tcPr>
          <w:p w14:paraId="168CC578" w14:textId="77777777" w:rsidR="00A62FED" w:rsidRDefault="00A62FED" w:rsidP="0017325C">
            <w:pPr>
              <w:spacing w:beforeLines="50" w:before="120"/>
              <w:rPr>
                <w:szCs w:val="24"/>
                <w:lang w:val="en-GB"/>
              </w:rPr>
            </w:pPr>
          </w:p>
        </w:tc>
        <w:tc>
          <w:tcPr>
            <w:tcW w:w="1380" w:type="dxa"/>
          </w:tcPr>
          <w:p w14:paraId="04FDA3E2" w14:textId="6829D91C" w:rsidR="00A62FED" w:rsidRDefault="00A62FED" w:rsidP="0017325C">
            <w:pPr>
              <w:spacing w:beforeLines="50" w:before="120"/>
              <w:rPr>
                <w:szCs w:val="24"/>
                <w:lang w:val="en-GB"/>
              </w:rPr>
            </w:pPr>
            <w:r>
              <w:rPr>
                <w:rFonts w:hint="eastAsia"/>
                <w:szCs w:val="24"/>
                <w:lang w:val="en-GB"/>
              </w:rPr>
              <w:t>F</w:t>
            </w:r>
            <w:r>
              <w:rPr>
                <w:szCs w:val="24"/>
                <w:lang w:val="en-GB"/>
              </w:rPr>
              <w:t>R2</w:t>
            </w:r>
          </w:p>
        </w:tc>
        <w:tc>
          <w:tcPr>
            <w:tcW w:w="1402" w:type="dxa"/>
          </w:tcPr>
          <w:p w14:paraId="31804671" w14:textId="287AE2A9" w:rsidR="00A62FED" w:rsidRDefault="00A62FED" w:rsidP="0017325C">
            <w:pPr>
              <w:spacing w:beforeLines="50" w:before="120"/>
              <w:rPr>
                <w:szCs w:val="24"/>
                <w:lang w:val="en-GB"/>
              </w:rPr>
            </w:pPr>
            <w:r>
              <w:rPr>
                <w:rFonts w:hint="eastAsia"/>
                <w:szCs w:val="24"/>
                <w:lang w:val="en-GB"/>
              </w:rPr>
              <w:t>-</w:t>
            </w:r>
          </w:p>
        </w:tc>
        <w:tc>
          <w:tcPr>
            <w:tcW w:w="4465" w:type="dxa"/>
          </w:tcPr>
          <w:p w14:paraId="211B1938" w14:textId="591830DF" w:rsidR="00A62FED" w:rsidRDefault="00A62FED" w:rsidP="0017325C">
            <w:pPr>
              <w:spacing w:beforeLines="50" w:before="120"/>
              <w:rPr>
                <w:szCs w:val="24"/>
                <w:lang w:val="en-GB"/>
              </w:rPr>
            </w:pPr>
            <w:r>
              <w:rPr>
                <w:szCs w:val="24"/>
                <w:lang w:val="en-GB"/>
              </w:rPr>
              <w:t>Single cell</w:t>
            </w:r>
          </w:p>
        </w:tc>
      </w:tr>
      <w:tr w:rsidR="00A62FED" w14:paraId="22D2A77A" w14:textId="77777777" w:rsidTr="00A62FED">
        <w:trPr>
          <w:trHeight w:val="299"/>
        </w:trPr>
        <w:tc>
          <w:tcPr>
            <w:tcW w:w="1980" w:type="dxa"/>
            <w:vMerge w:val="restart"/>
          </w:tcPr>
          <w:p w14:paraId="363FEE2B" w14:textId="0F9566B2" w:rsidR="00A62FED" w:rsidRDefault="00A62FED" w:rsidP="0017325C">
            <w:pPr>
              <w:spacing w:beforeLines="50" w:before="120"/>
              <w:rPr>
                <w:szCs w:val="24"/>
                <w:lang w:val="en-GB"/>
              </w:rPr>
            </w:pPr>
            <w:r>
              <w:rPr>
                <w:rFonts w:hint="eastAsia"/>
                <w:szCs w:val="24"/>
                <w:lang w:val="en-GB"/>
              </w:rPr>
              <w:t>I</w:t>
            </w:r>
            <w:r>
              <w:rPr>
                <w:szCs w:val="24"/>
                <w:lang w:val="en-GB"/>
              </w:rPr>
              <w:t>nter-f with MG</w:t>
            </w:r>
          </w:p>
        </w:tc>
        <w:tc>
          <w:tcPr>
            <w:tcW w:w="1380" w:type="dxa"/>
          </w:tcPr>
          <w:p w14:paraId="30BBC8A9" w14:textId="643B1392" w:rsidR="00A62FED" w:rsidRDefault="00A62FED" w:rsidP="0017325C">
            <w:pPr>
              <w:spacing w:beforeLines="50" w:before="120"/>
              <w:rPr>
                <w:szCs w:val="24"/>
                <w:lang w:val="en-GB"/>
              </w:rPr>
            </w:pPr>
            <w:r>
              <w:rPr>
                <w:rFonts w:hint="eastAsia"/>
                <w:szCs w:val="24"/>
                <w:lang w:val="en-GB"/>
              </w:rPr>
              <w:t>F</w:t>
            </w:r>
            <w:r>
              <w:rPr>
                <w:szCs w:val="24"/>
                <w:lang w:val="en-GB"/>
              </w:rPr>
              <w:t>R1</w:t>
            </w:r>
          </w:p>
        </w:tc>
        <w:tc>
          <w:tcPr>
            <w:tcW w:w="1402" w:type="dxa"/>
          </w:tcPr>
          <w:p w14:paraId="4DA0A596" w14:textId="496AA8FF" w:rsidR="00A62FED" w:rsidRDefault="00A62FED" w:rsidP="0017325C">
            <w:pPr>
              <w:spacing w:beforeLines="50" w:before="120"/>
              <w:rPr>
                <w:szCs w:val="24"/>
                <w:lang w:val="en-GB"/>
              </w:rPr>
            </w:pPr>
            <w:r>
              <w:rPr>
                <w:rFonts w:hint="eastAsia"/>
                <w:szCs w:val="24"/>
                <w:lang w:val="en-GB"/>
              </w:rPr>
              <w:t>-</w:t>
            </w:r>
          </w:p>
        </w:tc>
        <w:tc>
          <w:tcPr>
            <w:tcW w:w="4465" w:type="dxa"/>
          </w:tcPr>
          <w:p w14:paraId="26FD4DA6" w14:textId="1C48D8B5" w:rsidR="00A62FED" w:rsidRDefault="00A62FED" w:rsidP="0017325C">
            <w:pPr>
              <w:spacing w:beforeLines="50" w:before="120"/>
              <w:rPr>
                <w:szCs w:val="24"/>
                <w:lang w:val="en-GB"/>
              </w:rPr>
            </w:pPr>
            <w:r>
              <w:rPr>
                <w:rFonts w:hint="eastAsia"/>
                <w:szCs w:val="24"/>
                <w:lang w:val="en-GB"/>
              </w:rPr>
              <w:t>N</w:t>
            </w:r>
            <w:r>
              <w:rPr>
                <w:szCs w:val="24"/>
                <w:lang w:val="en-GB"/>
              </w:rPr>
              <w:t>BR cells on a single frequency layer</w:t>
            </w:r>
          </w:p>
        </w:tc>
      </w:tr>
      <w:tr w:rsidR="00A62FED" w14:paraId="7111D9DA" w14:textId="77777777" w:rsidTr="00A62FED">
        <w:trPr>
          <w:trHeight w:val="180"/>
        </w:trPr>
        <w:tc>
          <w:tcPr>
            <w:tcW w:w="1980" w:type="dxa"/>
            <w:vMerge/>
          </w:tcPr>
          <w:p w14:paraId="086812D9" w14:textId="77777777" w:rsidR="00A62FED" w:rsidRDefault="00A62FED" w:rsidP="0017325C">
            <w:pPr>
              <w:spacing w:beforeLines="50" w:before="120"/>
              <w:rPr>
                <w:szCs w:val="24"/>
                <w:lang w:val="en-GB"/>
              </w:rPr>
            </w:pPr>
          </w:p>
        </w:tc>
        <w:tc>
          <w:tcPr>
            <w:tcW w:w="1380" w:type="dxa"/>
          </w:tcPr>
          <w:p w14:paraId="3D6756C0" w14:textId="4513789F" w:rsidR="00A62FED" w:rsidRDefault="00A62FED" w:rsidP="0017325C">
            <w:pPr>
              <w:spacing w:beforeLines="50" w:before="120"/>
              <w:rPr>
                <w:szCs w:val="24"/>
                <w:lang w:val="en-GB"/>
              </w:rPr>
            </w:pPr>
            <w:r>
              <w:rPr>
                <w:rFonts w:hint="eastAsia"/>
                <w:szCs w:val="24"/>
                <w:lang w:val="en-GB"/>
              </w:rPr>
              <w:t>F</w:t>
            </w:r>
            <w:r>
              <w:rPr>
                <w:szCs w:val="24"/>
                <w:lang w:val="en-GB"/>
              </w:rPr>
              <w:t>R2</w:t>
            </w:r>
          </w:p>
        </w:tc>
        <w:tc>
          <w:tcPr>
            <w:tcW w:w="1402" w:type="dxa"/>
          </w:tcPr>
          <w:p w14:paraId="1BA7BA71" w14:textId="27368D81" w:rsidR="00A62FED" w:rsidRDefault="00A62FED" w:rsidP="0017325C">
            <w:pPr>
              <w:spacing w:beforeLines="50" w:before="120"/>
              <w:rPr>
                <w:szCs w:val="24"/>
                <w:lang w:val="en-GB"/>
              </w:rPr>
            </w:pPr>
            <w:r>
              <w:rPr>
                <w:rFonts w:hint="eastAsia"/>
                <w:szCs w:val="24"/>
                <w:lang w:val="en-GB"/>
              </w:rPr>
              <w:t>-</w:t>
            </w:r>
          </w:p>
        </w:tc>
        <w:tc>
          <w:tcPr>
            <w:tcW w:w="4465" w:type="dxa"/>
          </w:tcPr>
          <w:p w14:paraId="0CA84FF4" w14:textId="41B21E97" w:rsidR="00A62FED" w:rsidRDefault="00A62FED" w:rsidP="0017325C">
            <w:pPr>
              <w:spacing w:beforeLines="50" w:before="120"/>
              <w:rPr>
                <w:szCs w:val="24"/>
                <w:lang w:val="en-GB"/>
              </w:rPr>
            </w:pPr>
            <w:r>
              <w:rPr>
                <w:szCs w:val="24"/>
                <w:lang w:val="en-GB"/>
              </w:rPr>
              <w:t>Single cell</w:t>
            </w:r>
          </w:p>
        </w:tc>
      </w:tr>
    </w:tbl>
    <w:p w14:paraId="1EFF292E" w14:textId="77777777" w:rsidR="0017325C" w:rsidRDefault="0017325C" w:rsidP="0017325C">
      <w:pPr>
        <w:spacing w:beforeLines="50" w:before="120"/>
        <w:rPr>
          <w:szCs w:val="24"/>
          <w:lang w:val="en-GB"/>
        </w:rPr>
      </w:pPr>
      <w:r>
        <w:rPr>
          <w:rFonts w:hint="eastAsia"/>
          <w:szCs w:val="24"/>
          <w:lang w:val="en-GB"/>
        </w:rPr>
        <w:t>R</w:t>
      </w:r>
      <w:r>
        <w:rPr>
          <w:szCs w:val="24"/>
          <w:lang w:val="en-GB"/>
        </w:rPr>
        <w:t xml:space="preserve">egarding whether UE reports number of neighbor cells or number of cells including serving cell, we don’t think there is any difference. When it comes to inter-frequency, there will be no serving cell. To keep alignment between intra-frequency and inter-frequency, we prefer this capability is to report the number of </w:t>
      </w:r>
      <w:r w:rsidRPr="001B38FD">
        <w:rPr>
          <w:b/>
          <w:bCs/>
          <w:szCs w:val="24"/>
          <w:lang w:val="en-GB"/>
        </w:rPr>
        <w:t>neighbor</w:t>
      </w:r>
      <w:r>
        <w:rPr>
          <w:szCs w:val="24"/>
          <w:lang w:val="en-GB"/>
        </w:rPr>
        <w:t xml:space="preserve"> cells supported to measure per frequency layer.</w:t>
      </w:r>
    </w:p>
    <w:p w14:paraId="3DDB9BD5" w14:textId="7486E86A" w:rsidR="0017325C" w:rsidRDefault="0017325C" w:rsidP="0017325C">
      <w:pPr>
        <w:spacing w:beforeLines="50" w:before="120"/>
        <w:rPr>
          <w:szCs w:val="24"/>
          <w:lang w:val="en-GB"/>
        </w:rPr>
      </w:pPr>
      <w:r>
        <w:rPr>
          <w:rFonts w:hint="eastAsia"/>
          <w:szCs w:val="24"/>
          <w:lang w:val="en-GB"/>
        </w:rPr>
        <w:t>R</w:t>
      </w:r>
      <w:r>
        <w:rPr>
          <w:szCs w:val="24"/>
          <w:lang w:val="en-GB"/>
        </w:rPr>
        <w:t xml:space="preserve">egarding the minimum value, based on our </w:t>
      </w:r>
      <w:r w:rsidR="0004482E">
        <w:rPr>
          <w:szCs w:val="24"/>
          <w:lang w:val="en-GB"/>
        </w:rPr>
        <w:t>real field experience</w:t>
      </w:r>
      <w:r>
        <w:rPr>
          <w:szCs w:val="24"/>
          <w:lang w:val="en-GB"/>
        </w:rPr>
        <w:t xml:space="preserve">, 2 neighbor cells are enough. In addition, in the whole design, NW is allowed to ask UE to measure more neighbor cells, and UE can choose # of cells within its capability to perform L1 measurement. We believe that the cell not selected by UE is less likely to be the target cell to switch to. So we propose the minimum value to be 2. </w:t>
      </w:r>
    </w:p>
    <w:p w14:paraId="6C907D6E" w14:textId="68E6B5F1" w:rsidR="002B1080" w:rsidRDefault="00951D1D" w:rsidP="00951D1D">
      <w:pPr>
        <w:spacing w:beforeLines="50" w:before="120"/>
        <w:rPr>
          <w:b/>
          <w:szCs w:val="24"/>
        </w:rPr>
      </w:pPr>
      <w:r w:rsidRPr="004337EE">
        <w:rPr>
          <w:b/>
          <w:szCs w:val="24"/>
        </w:rPr>
        <w:t xml:space="preserve">Proposal </w:t>
      </w:r>
      <w:r>
        <w:rPr>
          <w:b/>
          <w:szCs w:val="24"/>
        </w:rPr>
        <w:t>3</w:t>
      </w:r>
      <w:r w:rsidRPr="004337EE">
        <w:rPr>
          <w:b/>
          <w:szCs w:val="24"/>
        </w:rPr>
        <w:t xml:space="preserve">: </w:t>
      </w:r>
      <w:r w:rsidR="002B1080">
        <w:rPr>
          <w:b/>
          <w:szCs w:val="24"/>
        </w:rPr>
        <w:t>H</w:t>
      </w:r>
      <w:r w:rsidR="002B1080" w:rsidRPr="002B1080">
        <w:rPr>
          <w:b/>
          <w:szCs w:val="24"/>
        </w:rPr>
        <w:t xml:space="preserve">ave separate UE capabilities to indicate the supported maximum number of </w:t>
      </w:r>
      <w:r w:rsidR="002B1080">
        <w:rPr>
          <w:b/>
          <w:szCs w:val="24"/>
        </w:rPr>
        <w:t xml:space="preserve">neighboring </w:t>
      </w:r>
      <w:r w:rsidR="002B1080" w:rsidRPr="002B1080">
        <w:rPr>
          <w:b/>
          <w:szCs w:val="24"/>
        </w:rPr>
        <w:t xml:space="preserve">cells for </w:t>
      </w:r>
      <w:r w:rsidR="002B1080" w:rsidRPr="002B1080">
        <w:rPr>
          <w:b/>
          <w:szCs w:val="24"/>
        </w:rPr>
        <w:lastRenderedPageBreak/>
        <w:t>L1 measurement for intra-frequency and inter-frequency with MG</w:t>
      </w:r>
    </w:p>
    <w:p w14:paraId="4D7AEEF3" w14:textId="5C1EB264" w:rsidR="002B1080" w:rsidRDefault="002B1080" w:rsidP="002B1080">
      <w:pPr>
        <w:pStyle w:val="af6"/>
        <w:numPr>
          <w:ilvl w:val="0"/>
          <w:numId w:val="16"/>
        </w:numPr>
        <w:spacing w:beforeLines="50" w:before="120"/>
        <w:rPr>
          <w:b/>
          <w:szCs w:val="24"/>
        </w:rPr>
      </w:pPr>
      <w:r>
        <w:rPr>
          <w:b/>
          <w:szCs w:val="24"/>
        </w:rPr>
        <w:t>The minimum value reported is 2</w:t>
      </w:r>
    </w:p>
    <w:p w14:paraId="20AE7F0C" w14:textId="0DC003E0" w:rsidR="002B1080" w:rsidRPr="002B1080" w:rsidRDefault="002B1080" w:rsidP="002B1080">
      <w:pPr>
        <w:pStyle w:val="af6"/>
        <w:numPr>
          <w:ilvl w:val="0"/>
          <w:numId w:val="16"/>
        </w:numPr>
        <w:spacing w:beforeLines="50" w:before="120"/>
        <w:rPr>
          <w:b/>
          <w:szCs w:val="24"/>
        </w:rPr>
      </w:pPr>
      <w:r>
        <w:rPr>
          <w:b/>
          <w:szCs w:val="24"/>
        </w:rPr>
        <w:t>This capability can be reported at least with FR1/FR2 differentiation.</w:t>
      </w:r>
    </w:p>
    <w:p w14:paraId="4ABEE668" w14:textId="19A44165" w:rsidR="00745C55" w:rsidRDefault="00745C55" w:rsidP="00951D1D">
      <w:pPr>
        <w:spacing w:beforeLines="50" w:before="120"/>
        <w:rPr>
          <w:b/>
          <w:szCs w:val="24"/>
        </w:rPr>
      </w:pPr>
    </w:p>
    <w:p w14:paraId="4D6D7244" w14:textId="06693BB5" w:rsidR="00745C55" w:rsidRDefault="00745C55" w:rsidP="00951D1D">
      <w:pPr>
        <w:spacing w:beforeLines="50" w:before="120"/>
        <w:rPr>
          <w:szCs w:val="24"/>
          <w:lang w:val="en-GB"/>
        </w:rPr>
      </w:pPr>
      <w:r w:rsidRPr="00745C55">
        <w:rPr>
          <w:rFonts w:hint="eastAsia"/>
          <w:szCs w:val="24"/>
          <w:lang w:val="en-GB"/>
        </w:rPr>
        <w:t>R</w:t>
      </w:r>
      <w:r w:rsidRPr="00745C55">
        <w:rPr>
          <w:szCs w:val="24"/>
          <w:lang w:val="en-GB"/>
        </w:rPr>
        <w:t xml:space="preserve">egarding </w:t>
      </w:r>
      <w:r>
        <w:rPr>
          <w:rFonts w:hint="eastAsia"/>
          <w:lang w:val="en-GB"/>
        </w:rPr>
        <w:t>#</w:t>
      </w:r>
      <w:r>
        <w:rPr>
          <w:lang w:val="en-GB"/>
        </w:rPr>
        <w:t xml:space="preserve"> of frequency layers, and </w:t>
      </w:r>
      <w:r>
        <w:rPr>
          <w:rFonts w:hint="eastAsia"/>
          <w:lang w:val="en-GB"/>
        </w:rPr>
        <w:t>#</w:t>
      </w:r>
      <w:r>
        <w:rPr>
          <w:lang w:val="en-GB"/>
        </w:rPr>
        <w:t xml:space="preserve"> of SSBs per cell or per frequency layer</w:t>
      </w:r>
      <w:r>
        <w:rPr>
          <w:szCs w:val="24"/>
          <w:lang w:val="en-GB"/>
        </w:rPr>
        <w:t>, we are open to ask UE to report the capabilities or put a limitation in 38.133 as L3 measurement. For information, we summarized the limitation for L3 measurement here:</w:t>
      </w:r>
    </w:p>
    <w:tbl>
      <w:tblPr>
        <w:tblStyle w:val="af8"/>
        <w:tblW w:w="0" w:type="auto"/>
        <w:tblLook w:val="04A0" w:firstRow="1" w:lastRow="0" w:firstColumn="1" w:lastColumn="0" w:noHBand="0" w:noVBand="1"/>
      </w:tblPr>
      <w:tblGrid>
        <w:gridCol w:w="988"/>
        <w:gridCol w:w="708"/>
        <w:gridCol w:w="1701"/>
        <w:gridCol w:w="1985"/>
        <w:gridCol w:w="4247"/>
      </w:tblGrid>
      <w:tr w:rsidR="00745C55" w14:paraId="68CFE7EE" w14:textId="7AE8D268" w:rsidTr="00077704">
        <w:tc>
          <w:tcPr>
            <w:tcW w:w="988" w:type="dxa"/>
          </w:tcPr>
          <w:p w14:paraId="1792BA8A" w14:textId="77777777" w:rsidR="00745C55" w:rsidRDefault="00745C55" w:rsidP="00951D1D">
            <w:pPr>
              <w:spacing w:beforeLines="50" w:before="120"/>
              <w:rPr>
                <w:szCs w:val="24"/>
                <w:lang w:val="en-GB"/>
              </w:rPr>
            </w:pPr>
          </w:p>
        </w:tc>
        <w:tc>
          <w:tcPr>
            <w:tcW w:w="708" w:type="dxa"/>
          </w:tcPr>
          <w:p w14:paraId="730AF781" w14:textId="77777777" w:rsidR="00745C55" w:rsidRDefault="00745C55" w:rsidP="00951D1D">
            <w:pPr>
              <w:spacing w:beforeLines="50" w:before="120"/>
              <w:rPr>
                <w:szCs w:val="24"/>
                <w:lang w:val="en-GB"/>
              </w:rPr>
            </w:pPr>
          </w:p>
        </w:tc>
        <w:tc>
          <w:tcPr>
            <w:tcW w:w="1701" w:type="dxa"/>
          </w:tcPr>
          <w:p w14:paraId="06C5F29F" w14:textId="5E2D2CEE" w:rsidR="00745C55" w:rsidRDefault="0004482E" w:rsidP="00951D1D">
            <w:pPr>
              <w:spacing w:beforeLines="50" w:before="120"/>
              <w:rPr>
                <w:szCs w:val="24"/>
                <w:lang w:val="en-GB"/>
              </w:rPr>
            </w:pPr>
            <w:r>
              <w:rPr>
                <w:szCs w:val="24"/>
                <w:lang w:val="en-GB"/>
              </w:rPr>
              <w:t># of f</w:t>
            </w:r>
            <w:r w:rsidR="00745C55">
              <w:rPr>
                <w:szCs w:val="24"/>
                <w:lang w:val="en-GB"/>
              </w:rPr>
              <w:t>requency layer</w:t>
            </w:r>
          </w:p>
        </w:tc>
        <w:tc>
          <w:tcPr>
            <w:tcW w:w="1985" w:type="dxa"/>
          </w:tcPr>
          <w:p w14:paraId="72F980D2" w14:textId="1447D77A" w:rsidR="00745C55" w:rsidRDefault="00745C55" w:rsidP="00951D1D">
            <w:pPr>
              <w:spacing w:beforeLines="50" w:before="120"/>
              <w:rPr>
                <w:szCs w:val="24"/>
                <w:lang w:val="en-GB"/>
              </w:rPr>
            </w:pPr>
            <w:r>
              <w:rPr>
                <w:rFonts w:hint="eastAsia"/>
                <w:szCs w:val="24"/>
                <w:lang w:val="en-GB"/>
              </w:rPr>
              <w:t>#</w:t>
            </w:r>
            <w:r>
              <w:rPr>
                <w:szCs w:val="24"/>
                <w:lang w:val="en-GB"/>
              </w:rPr>
              <w:t xml:space="preserve"> of cells per frequency layer</w:t>
            </w:r>
          </w:p>
        </w:tc>
        <w:tc>
          <w:tcPr>
            <w:tcW w:w="4247" w:type="dxa"/>
          </w:tcPr>
          <w:p w14:paraId="50DCCA1B" w14:textId="5CBA009A" w:rsidR="00745C55" w:rsidRDefault="00745C55" w:rsidP="00951D1D">
            <w:pPr>
              <w:spacing w:beforeLines="50" w:before="120"/>
              <w:rPr>
                <w:szCs w:val="24"/>
                <w:lang w:val="en-GB"/>
              </w:rPr>
            </w:pPr>
            <w:r>
              <w:rPr>
                <w:rFonts w:hint="eastAsia"/>
                <w:szCs w:val="24"/>
                <w:lang w:val="en-GB"/>
              </w:rPr>
              <w:t>#</w:t>
            </w:r>
            <w:r>
              <w:rPr>
                <w:szCs w:val="24"/>
                <w:lang w:val="en-GB"/>
              </w:rPr>
              <w:t xml:space="preserve"> of </w:t>
            </w:r>
            <w:r w:rsidR="00A60145">
              <w:rPr>
                <w:szCs w:val="24"/>
                <w:lang w:val="en-GB"/>
              </w:rPr>
              <w:t>SSBs per frequency layer</w:t>
            </w:r>
          </w:p>
        </w:tc>
      </w:tr>
      <w:tr w:rsidR="001154B0" w14:paraId="10FF7612" w14:textId="41423E0F" w:rsidTr="00077704">
        <w:tc>
          <w:tcPr>
            <w:tcW w:w="988" w:type="dxa"/>
            <w:vMerge w:val="restart"/>
          </w:tcPr>
          <w:p w14:paraId="0B01882E" w14:textId="05F53C38" w:rsidR="001154B0" w:rsidRDefault="001154B0" w:rsidP="00951D1D">
            <w:pPr>
              <w:spacing w:beforeLines="50" w:before="120"/>
              <w:rPr>
                <w:szCs w:val="24"/>
                <w:lang w:val="en-GB"/>
              </w:rPr>
            </w:pPr>
            <w:r>
              <w:rPr>
                <w:szCs w:val="24"/>
                <w:lang w:val="en-GB"/>
              </w:rPr>
              <w:t>Intra-f</w:t>
            </w:r>
          </w:p>
        </w:tc>
        <w:tc>
          <w:tcPr>
            <w:tcW w:w="708" w:type="dxa"/>
          </w:tcPr>
          <w:p w14:paraId="54D203B5" w14:textId="51A36273" w:rsidR="001154B0" w:rsidRDefault="001154B0" w:rsidP="00951D1D">
            <w:pPr>
              <w:spacing w:beforeLines="50" w:before="120"/>
              <w:rPr>
                <w:szCs w:val="24"/>
                <w:lang w:val="en-GB"/>
              </w:rPr>
            </w:pPr>
            <w:r>
              <w:rPr>
                <w:rFonts w:hint="eastAsia"/>
                <w:szCs w:val="24"/>
                <w:lang w:val="en-GB"/>
              </w:rPr>
              <w:t>F</w:t>
            </w:r>
            <w:r>
              <w:rPr>
                <w:szCs w:val="24"/>
                <w:lang w:val="en-GB"/>
              </w:rPr>
              <w:t>R1</w:t>
            </w:r>
          </w:p>
        </w:tc>
        <w:tc>
          <w:tcPr>
            <w:tcW w:w="1701" w:type="dxa"/>
          </w:tcPr>
          <w:p w14:paraId="17E51D09" w14:textId="71389299" w:rsidR="001154B0" w:rsidRDefault="001154B0" w:rsidP="00951D1D">
            <w:pPr>
              <w:spacing w:beforeLines="50" w:before="120"/>
              <w:rPr>
                <w:szCs w:val="24"/>
                <w:lang w:val="en-GB"/>
              </w:rPr>
            </w:pPr>
            <w:r>
              <w:rPr>
                <w:rFonts w:hint="eastAsia"/>
                <w:szCs w:val="24"/>
                <w:lang w:val="en-GB"/>
              </w:rPr>
              <w:t>N</w:t>
            </w:r>
            <w:r>
              <w:rPr>
                <w:szCs w:val="24"/>
                <w:lang w:val="en-GB"/>
              </w:rPr>
              <w:t>A</w:t>
            </w:r>
          </w:p>
        </w:tc>
        <w:tc>
          <w:tcPr>
            <w:tcW w:w="1985" w:type="dxa"/>
          </w:tcPr>
          <w:p w14:paraId="4B97936C" w14:textId="225CDA1D" w:rsidR="001154B0" w:rsidRDefault="001154B0" w:rsidP="00951D1D">
            <w:pPr>
              <w:spacing w:beforeLines="50" w:before="120"/>
              <w:rPr>
                <w:szCs w:val="24"/>
                <w:lang w:val="en-GB"/>
              </w:rPr>
            </w:pPr>
            <w:r>
              <w:rPr>
                <w:rFonts w:hint="eastAsia"/>
                <w:szCs w:val="24"/>
                <w:lang w:val="en-GB"/>
              </w:rPr>
              <w:t>8</w:t>
            </w:r>
          </w:p>
        </w:tc>
        <w:tc>
          <w:tcPr>
            <w:tcW w:w="4247" w:type="dxa"/>
          </w:tcPr>
          <w:p w14:paraId="7B028CCD" w14:textId="77777777" w:rsidR="001154B0" w:rsidRDefault="001154B0" w:rsidP="00951D1D">
            <w:pPr>
              <w:spacing w:beforeLines="50" w:before="120"/>
              <w:rPr>
                <w:szCs w:val="24"/>
                <w:lang w:val="en-GB"/>
              </w:rPr>
            </w:pPr>
            <w:r>
              <w:rPr>
                <w:rFonts w:hint="eastAsia"/>
                <w:szCs w:val="24"/>
                <w:lang w:val="en-GB"/>
              </w:rPr>
              <w:t>1</w:t>
            </w:r>
            <w:r>
              <w:rPr>
                <w:szCs w:val="24"/>
                <w:lang w:val="en-GB"/>
              </w:rPr>
              <w:t>4</w:t>
            </w:r>
          </w:p>
          <w:p w14:paraId="25538D88" w14:textId="25A0AAA6" w:rsidR="003309C7" w:rsidRDefault="003309C7" w:rsidP="00951D1D">
            <w:pPr>
              <w:spacing w:beforeLines="50" w:before="120"/>
              <w:rPr>
                <w:szCs w:val="24"/>
                <w:lang w:val="en-GB"/>
              </w:rPr>
            </w:pPr>
            <w:r>
              <w:t>the number of SSBs in the serving cell (except for the SCell) is not smaller than the number of configured RLM-RS SSB resources.</w:t>
            </w:r>
          </w:p>
        </w:tc>
      </w:tr>
      <w:tr w:rsidR="001154B0" w14:paraId="2A274AFE" w14:textId="11696A35" w:rsidTr="00077704">
        <w:tc>
          <w:tcPr>
            <w:tcW w:w="988" w:type="dxa"/>
            <w:vMerge/>
          </w:tcPr>
          <w:p w14:paraId="1FE89063" w14:textId="77777777" w:rsidR="001154B0" w:rsidRDefault="001154B0" w:rsidP="00951D1D">
            <w:pPr>
              <w:spacing w:beforeLines="50" w:before="120"/>
              <w:rPr>
                <w:szCs w:val="24"/>
                <w:lang w:val="en-GB"/>
              </w:rPr>
            </w:pPr>
          </w:p>
        </w:tc>
        <w:tc>
          <w:tcPr>
            <w:tcW w:w="708" w:type="dxa"/>
          </w:tcPr>
          <w:p w14:paraId="37F7F41E" w14:textId="72A6D34E" w:rsidR="001154B0" w:rsidRDefault="001154B0" w:rsidP="00951D1D">
            <w:pPr>
              <w:spacing w:beforeLines="50" w:before="120"/>
              <w:rPr>
                <w:szCs w:val="24"/>
                <w:lang w:val="en-GB"/>
              </w:rPr>
            </w:pPr>
            <w:r>
              <w:rPr>
                <w:rFonts w:hint="eastAsia"/>
                <w:szCs w:val="24"/>
                <w:lang w:val="en-GB"/>
              </w:rPr>
              <w:t>F</w:t>
            </w:r>
            <w:r>
              <w:rPr>
                <w:szCs w:val="24"/>
                <w:lang w:val="en-GB"/>
              </w:rPr>
              <w:t>R2</w:t>
            </w:r>
          </w:p>
        </w:tc>
        <w:tc>
          <w:tcPr>
            <w:tcW w:w="1701" w:type="dxa"/>
          </w:tcPr>
          <w:p w14:paraId="3E5CE7AF" w14:textId="3915F9A4" w:rsidR="001154B0" w:rsidRDefault="001154B0" w:rsidP="00951D1D">
            <w:pPr>
              <w:spacing w:beforeLines="50" w:before="120"/>
              <w:rPr>
                <w:szCs w:val="24"/>
                <w:lang w:val="en-GB"/>
              </w:rPr>
            </w:pPr>
            <w:r>
              <w:rPr>
                <w:rFonts w:hint="eastAsia"/>
                <w:szCs w:val="24"/>
                <w:lang w:val="en-GB"/>
              </w:rPr>
              <w:t>N</w:t>
            </w:r>
            <w:r>
              <w:rPr>
                <w:szCs w:val="24"/>
                <w:lang w:val="en-GB"/>
              </w:rPr>
              <w:t>A</w:t>
            </w:r>
          </w:p>
        </w:tc>
        <w:tc>
          <w:tcPr>
            <w:tcW w:w="1985" w:type="dxa"/>
          </w:tcPr>
          <w:p w14:paraId="0D30F4AD" w14:textId="1B16E33E" w:rsidR="001154B0" w:rsidRDefault="001154B0" w:rsidP="00951D1D">
            <w:pPr>
              <w:spacing w:beforeLines="50" w:before="120"/>
              <w:rPr>
                <w:szCs w:val="24"/>
                <w:lang w:val="en-GB"/>
              </w:rPr>
            </w:pPr>
            <w:r>
              <w:rPr>
                <w:rFonts w:hint="eastAsia"/>
                <w:szCs w:val="24"/>
                <w:lang w:val="en-GB"/>
              </w:rPr>
              <w:t>6</w:t>
            </w:r>
          </w:p>
        </w:tc>
        <w:tc>
          <w:tcPr>
            <w:tcW w:w="4247" w:type="dxa"/>
          </w:tcPr>
          <w:p w14:paraId="116D9B6A" w14:textId="77777777" w:rsidR="001154B0" w:rsidRDefault="001154B0" w:rsidP="00951D1D">
            <w:pPr>
              <w:spacing w:beforeLines="50" w:before="120"/>
              <w:rPr>
                <w:szCs w:val="24"/>
                <w:lang w:val="en-GB"/>
              </w:rPr>
            </w:pPr>
            <w:r>
              <w:rPr>
                <w:rFonts w:hint="eastAsia"/>
                <w:szCs w:val="24"/>
                <w:lang w:val="en-GB"/>
              </w:rPr>
              <w:t>2</w:t>
            </w:r>
            <w:r>
              <w:rPr>
                <w:szCs w:val="24"/>
                <w:lang w:val="en-GB"/>
              </w:rPr>
              <w:t>4</w:t>
            </w:r>
          </w:p>
          <w:p w14:paraId="141C37E4" w14:textId="58D42A8A" w:rsidR="003309C7" w:rsidRDefault="003309C7" w:rsidP="00951D1D">
            <w:pPr>
              <w:spacing w:beforeLines="50" w:before="120"/>
              <w:rPr>
                <w:szCs w:val="24"/>
                <w:lang w:val="en-GB"/>
              </w:rPr>
            </w:pPr>
            <w:r>
              <w:t>at least 2 SSBs on serving cell for each of the other intra-frequency layer(s) in the same band</w:t>
            </w:r>
          </w:p>
        </w:tc>
      </w:tr>
      <w:tr w:rsidR="001154B0" w14:paraId="34170F84" w14:textId="1998E7FE" w:rsidTr="00077704">
        <w:tc>
          <w:tcPr>
            <w:tcW w:w="988" w:type="dxa"/>
            <w:vMerge w:val="restart"/>
          </w:tcPr>
          <w:p w14:paraId="68DA6C84" w14:textId="209757C9" w:rsidR="001154B0" w:rsidRDefault="001154B0" w:rsidP="00951D1D">
            <w:pPr>
              <w:spacing w:beforeLines="50" w:before="120"/>
              <w:rPr>
                <w:szCs w:val="24"/>
                <w:lang w:val="en-GB"/>
              </w:rPr>
            </w:pPr>
            <w:r>
              <w:rPr>
                <w:rFonts w:hint="eastAsia"/>
                <w:szCs w:val="24"/>
                <w:lang w:val="en-GB"/>
              </w:rPr>
              <w:t>I</w:t>
            </w:r>
            <w:r>
              <w:rPr>
                <w:szCs w:val="24"/>
                <w:lang w:val="en-GB"/>
              </w:rPr>
              <w:t>nter-f</w:t>
            </w:r>
          </w:p>
        </w:tc>
        <w:tc>
          <w:tcPr>
            <w:tcW w:w="708" w:type="dxa"/>
          </w:tcPr>
          <w:p w14:paraId="1E81F21A" w14:textId="6ACDA2CF" w:rsidR="001154B0" w:rsidRDefault="001154B0" w:rsidP="00951D1D">
            <w:pPr>
              <w:spacing w:beforeLines="50" w:before="120"/>
              <w:rPr>
                <w:szCs w:val="24"/>
                <w:lang w:val="en-GB"/>
              </w:rPr>
            </w:pPr>
            <w:r>
              <w:rPr>
                <w:rFonts w:hint="eastAsia"/>
                <w:szCs w:val="24"/>
                <w:lang w:val="en-GB"/>
              </w:rPr>
              <w:t>F</w:t>
            </w:r>
            <w:r>
              <w:rPr>
                <w:szCs w:val="24"/>
                <w:lang w:val="en-GB"/>
              </w:rPr>
              <w:t>R1</w:t>
            </w:r>
          </w:p>
        </w:tc>
        <w:tc>
          <w:tcPr>
            <w:tcW w:w="1701" w:type="dxa"/>
          </w:tcPr>
          <w:p w14:paraId="7A31835E" w14:textId="70FE80F4" w:rsidR="001154B0" w:rsidRPr="005136AA" w:rsidRDefault="005136AA" w:rsidP="00951D1D">
            <w:pPr>
              <w:spacing w:beforeLines="50" w:before="120"/>
              <w:rPr>
                <w:szCs w:val="24"/>
                <w:lang w:val="en-GB"/>
              </w:rPr>
            </w:pPr>
            <w:r w:rsidRPr="005136AA">
              <w:rPr>
                <w:szCs w:val="24"/>
                <w:lang w:val="en-GB"/>
              </w:rPr>
              <w:t>13</w:t>
            </w:r>
          </w:p>
        </w:tc>
        <w:tc>
          <w:tcPr>
            <w:tcW w:w="1985" w:type="dxa"/>
          </w:tcPr>
          <w:p w14:paraId="5889A8A1" w14:textId="46E4EDC1" w:rsidR="001154B0" w:rsidRDefault="001154B0" w:rsidP="00951D1D">
            <w:pPr>
              <w:spacing w:beforeLines="50" w:before="120"/>
              <w:rPr>
                <w:szCs w:val="24"/>
                <w:lang w:val="en-GB"/>
              </w:rPr>
            </w:pPr>
            <w:r>
              <w:rPr>
                <w:rFonts w:hint="eastAsia"/>
                <w:szCs w:val="24"/>
                <w:lang w:val="en-GB"/>
              </w:rPr>
              <w:t>4</w:t>
            </w:r>
          </w:p>
        </w:tc>
        <w:tc>
          <w:tcPr>
            <w:tcW w:w="4247" w:type="dxa"/>
          </w:tcPr>
          <w:p w14:paraId="1A08BDAA" w14:textId="5781D5A9" w:rsidR="001154B0" w:rsidRDefault="001154B0" w:rsidP="00951D1D">
            <w:pPr>
              <w:spacing w:beforeLines="50" w:before="120"/>
              <w:rPr>
                <w:szCs w:val="24"/>
                <w:lang w:val="en-GB"/>
              </w:rPr>
            </w:pPr>
            <w:r>
              <w:rPr>
                <w:rFonts w:hint="eastAsia"/>
                <w:szCs w:val="24"/>
                <w:lang w:val="en-GB"/>
              </w:rPr>
              <w:t>7</w:t>
            </w:r>
          </w:p>
        </w:tc>
      </w:tr>
      <w:tr w:rsidR="001154B0" w14:paraId="7589AB84" w14:textId="5C60D3AF" w:rsidTr="00077704">
        <w:tc>
          <w:tcPr>
            <w:tcW w:w="988" w:type="dxa"/>
            <w:vMerge/>
          </w:tcPr>
          <w:p w14:paraId="1A0B3632" w14:textId="77777777" w:rsidR="001154B0" w:rsidRDefault="001154B0" w:rsidP="00951D1D">
            <w:pPr>
              <w:spacing w:beforeLines="50" w:before="120"/>
              <w:rPr>
                <w:szCs w:val="24"/>
                <w:lang w:val="en-GB"/>
              </w:rPr>
            </w:pPr>
          </w:p>
        </w:tc>
        <w:tc>
          <w:tcPr>
            <w:tcW w:w="708" w:type="dxa"/>
          </w:tcPr>
          <w:p w14:paraId="3B2AEDD6" w14:textId="6550829F" w:rsidR="001154B0" w:rsidRDefault="001154B0" w:rsidP="00951D1D">
            <w:pPr>
              <w:spacing w:beforeLines="50" w:before="120"/>
              <w:rPr>
                <w:szCs w:val="24"/>
                <w:lang w:val="en-GB"/>
              </w:rPr>
            </w:pPr>
            <w:r>
              <w:rPr>
                <w:rFonts w:hint="eastAsia"/>
                <w:szCs w:val="24"/>
                <w:lang w:val="en-GB"/>
              </w:rPr>
              <w:t>F</w:t>
            </w:r>
            <w:r>
              <w:rPr>
                <w:szCs w:val="24"/>
                <w:lang w:val="en-GB"/>
              </w:rPr>
              <w:t>R2</w:t>
            </w:r>
          </w:p>
        </w:tc>
        <w:tc>
          <w:tcPr>
            <w:tcW w:w="1701" w:type="dxa"/>
          </w:tcPr>
          <w:p w14:paraId="78F30421" w14:textId="335698CB" w:rsidR="001154B0" w:rsidRPr="005136AA" w:rsidRDefault="005136AA" w:rsidP="00951D1D">
            <w:pPr>
              <w:spacing w:beforeLines="50" w:before="120"/>
              <w:rPr>
                <w:szCs w:val="24"/>
                <w:lang w:val="en-GB"/>
              </w:rPr>
            </w:pPr>
            <w:r w:rsidRPr="005136AA">
              <w:rPr>
                <w:szCs w:val="24"/>
                <w:lang w:val="en-GB"/>
              </w:rPr>
              <w:t>13</w:t>
            </w:r>
          </w:p>
        </w:tc>
        <w:tc>
          <w:tcPr>
            <w:tcW w:w="1985" w:type="dxa"/>
          </w:tcPr>
          <w:p w14:paraId="1DF25A94" w14:textId="2AEE985A" w:rsidR="001154B0" w:rsidRDefault="001154B0" w:rsidP="00951D1D">
            <w:pPr>
              <w:spacing w:beforeLines="50" w:before="120"/>
              <w:rPr>
                <w:szCs w:val="24"/>
                <w:lang w:val="en-GB"/>
              </w:rPr>
            </w:pPr>
            <w:r>
              <w:rPr>
                <w:rFonts w:hint="eastAsia"/>
                <w:szCs w:val="24"/>
                <w:lang w:val="en-GB"/>
              </w:rPr>
              <w:t>4</w:t>
            </w:r>
          </w:p>
        </w:tc>
        <w:tc>
          <w:tcPr>
            <w:tcW w:w="4247" w:type="dxa"/>
          </w:tcPr>
          <w:p w14:paraId="09A5D1DF" w14:textId="1C0A5D3A" w:rsidR="001154B0" w:rsidRDefault="001154B0" w:rsidP="00951D1D">
            <w:pPr>
              <w:spacing w:beforeLines="50" w:before="120"/>
              <w:rPr>
                <w:szCs w:val="24"/>
                <w:lang w:val="en-GB"/>
              </w:rPr>
            </w:pPr>
            <w:r>
              <w:rPr>
                <w:rFonts w:hint="eastAsia"/>
                <w:szCs w:val="24"/>
                <w:lang w:val="en-GB"/>
              </w:rPr>
              <w:t>1</w:t>
            </w:r>
            <w:r>
              <w:rPr>
                <w:szCs w:val="24"/>
                <w:lang w:val="en-GB"/>
              </w:rPr>
              <w:t>0</w:t>
            </w:r>
          </w:p>
        </w:tc>
      </w:tr>
    </w:tbl>
    <w:p w14:paraId="0E2447A1" w14:textId="77777777" w:rsidR="00745C55" w:rsidRDefault="00745C55" w:rsidP="00951D1D">
      <w:pPr>
        <w:spacing w:beforeLines="50" w:before="120"/>
        <w:rPr>
          <w:szCs w:val="24"/>
          <w:lang w:val="en-GB"/>
        </w:rPr>
      </w:pPr>
    </w:p>
    <w:p w14:paraId="096F8476" w14:textId="4FD87753" w:rsidR="00D964EF" w:rsidRDefault="00D964EF" w:rsidP="00951D1D">
      <w:pPr>
        <w:spacing w:beforeLines="50" w:before="120"/>
        <w:rPr>
          <w:szCs w:val="24"/>
          <w:lang w:val="en-GB"/>
        </w:rPr>
      </w:pPr>
      <w:r>
        <w:rPr>
          <w:szCs w:val="24"/>
          <w:lang w:val="en-GB"/>
        </w:rPr>
        <w:t xml:space="preserve">As UE will first perform L3 measurement and then L1 measurement, L3 measurement can be used to filter out the candidate target cells/beams. </w:t>
      </w:r>
      <w:r w:rsidR="00D951E8">
        <w:rPr>
          <w:szCs w:val="24"/>
          <w:lang w:val="en-GB"/>
        </w:rPr>
        <w:t>The limitation of number of frequency layers and SSBs per frequency layer can be regarded as an upper bound for L1 measurement. We think it is enough to perform L1 measurement on the top 2 beams per cell. Top 2 beams can be estimated based on L3 measurement results.</w:t>
      </w:r>
      <w:r w:rsidR="002443F6">
        <w:rPr>
          <w:szCs w:val="24"/>
          <w:lang w:val="en-GB"/>
        </w:rPr>
        <w:t xml:space="preserve"> The number of SSBs per frequency layer is 6 (2 beams * 3 cells) for intra-frequency and 4 (2 beams * 2 cells) for inter-frequency. Regarding the frequency layers,</w:t>
      </w:r>
      <w:r w:rsidR="00D951E8">
        <w:rPr>
          <w:szCs w:val="24"/>
          <w:lang w:val="en-GB"/>
        </w:rPr>
        <w:t xml:space="preserve"> we think 2 frequency layers are also enough</w:t>
      </w:r>
      <w:r w:rsidR="002443F6" w:rsidRPr="002443F6">
        <w:rPr>
          <w:szCs w:val="24"/>
          <w:lang w:val="en-GB"/>
        </w:rPr>
        <w:t xml:space="preserve"> </w:t>
      </w:r>
      <w:r w:rsidR="002443F6">
        <w:rPr>
          <w:szCs w:val="24"/>
          <w:lang w:val="en-GB"/>
        </w:rPr>
        <w:t>for inter-frequency measurement</w:t>
      </w:r>
      <w:r w:rsidR="00D951E8">
        <w:rPr>
          <w:szCs w:val="24"/>
          <w:lang w:val="en-GB"/>
        </w:rPr>
        <w:t>.</w:t>
      </w:r>
    </w:p>
    <w:p w14:paraId="70422BCA" w14:textId="74455BFF" w:rsidR="00951D1D" w:rsidRDefault="00951D1D" w:rsidP="00951D1D">
      <w:pPr>
        <w:spacing w:beforeLines="50" w:before="120"/>
        <w:rPr>
          <w:b/>
          <w:szCs w:val="24"/>
        </w:rPr>
      </w:pPr>
      <w:r w:rsidRPr="004337EE">
        <w:rPr>
          <w:b/>
          <w:szCs w:val="24"/>
        </w:rPr>
        <w:t xml:space="preserve">Proposal </w:t>
      </w:r>
      <w:r w:rsidR="00D951E8">
        <w:rPr>
          <w:b/>
          <w:szCs w:val="24"/>
        </w:rPr>
        <w:t>4</w:t>
      </w:r>
      <w:r w:rsidRPr="004337EE">
        <w:rPr>
          <w:b/>
          <w:szCs w:val="24"/>
        </w:rPr>
        <w:t>:</w:t>
      </w:r>
      <w:r w:rsidR="00D951E8">
        <w:rPr>
          <w:b/>
          <w:szCs w:val="24"/>
        </w:rPr>
        <w:t xml:space="preserve"> The candidate number of inter-frequency layers for L1 measurement UE supports can be 2</w:t>
      </w:r>
      <w:r>
        <w:rPr>
          <w:b/>
          <w:szCs w:val="24"/>
        </w:rPr>
        <w:t>.</w:t>
      </w:r>
    </w:p>
    <w:p w14:paraId="355C585D" w14:textId="429C5B8A" w:rsidR="00D951E8" w:rsidRDefault="00D951E8" w:rsidP="00D951E8">
      <w:pPr>
        <w:spacing w:beforeLines="50" w:before="120"/>
        <w:rPr>
          <w:b/>
          <w:szCs w:val="24"/>
        </w:rPr>
      </w:pPr>
      <w:r>
        <w:rPr>
          <w:b/>
          <w:szCs w:val="24"/>
        </w:rPr>
        <w:t>Proposal 5: The candidate number of SSBs per frequency layer for L1 measurement UE supports can be 6 for intra-frequency and 4 for inter-frequency.</w:t>
      </w:r>
    </w:p>
    <w:p w14:paraId="453294A5" w14:textId="77777777" w:rsidR="005136AA" w:rsidRPr="00803D63" w:rsidRDefault="005136AA" w:rsidP="00951D1D">
      <w:pPr>
        <w:spacing w:beforeLines="50" w:before="120"/>
        <w:rPr>
          <w:b/>
          <w:szCs w:val="24"/>
        </w:rPr>
      </w:pPr>
    </w:p>
    <w:p w14:paraId="342E8B0B" w14:textId="48DCD378" w:rsidR="005D06AC" w:rsidRDefault="00C34914" w:rsidP="00951D1D">
      <w:pPr>
        <w:spacing w:beforeLines="50" w:before="120"/>
        <w:rPr>
          <w:szCs w:val="24"/>
          <w:lang w:val="en-GB"/>
        </w:rPr>
      </w:pPr>
      <w:r w:rsidRPr="00C34914">
        <w:rPr>
          <w:rFonts w:hint="eastAsia"/>
          <w:szCs w:val="24"/>
          <w:lang w:val="en-GB"/>
        </w:rPr>
        <w:t>I</w:t>
      </w:r>
      <w:r w:rsidRPr="00C34914">
        <w:rPr>
          <w:szCs w:val="24"/>
          <w:lang w:val="en-GB"/>
        </w:rPr>
        <w:t>n RAN1 LS</w:t>
      </w:r>
      <w:r>
        <w:rPr>
          <w:szCs w:val="24"/>
          <w:lang w:val="en-GB"/>
        </w:rPr>
        <w:t xml:space="preserve"> </w:t>
      </w:r>
      <w:r w:rsidRPr="00C34914">
        <w:rPr>
          <w:szCs w:val="24"/>
          <w:lang w:val="en-GB"/>
        </w:rPr>
        <w:t>R1-2312573,</w:t>
      </w:r>
      <w:r>
        <w:rPr>
          <w:szCs w:val="24"/>
          <w:lang w:val="en-GB"/>
        </w:rPr>
        <w:t xml:space="preserve"> they also asked RAN4 to discuss UE capability on “</w:t>
      </w:r>
      <w:r w:rsidRPr="00C34914">
        <w:rPr>
          <w:szCs w:val="24"/>
          <w:lang w:val="en-GB"/>
        </w:rPr>
        <w:t>The max number of SSB resources configured to measure L1-RSRP within a slot</w:t>
      </w:r>
      <w:r>
        <w:rPr>
          <w:szCs w:val="24"/>
          <w:lang w:val="en-GB"/>
        </w:rPr>
        <w:t>”</w:t>
      </w:r>
      <w:r w:rsidR="005D06AC">
        <w:rPr>
          <w:szCs w:val="24"/>
          <w:lang w:val="en-GB"/>
        </w:rPr>
        <w:t>. In R15, a similar capability 2-24 1</w:t>
      </w:r>
      <w:r w:rsidR="005D06AC" w:rsidRPr="005D06AC">
        <w:rPr>
          <w:szCs w:val="24"/>
          <w:vertAlign w:val="superscript"/>
          <w:lang w:val="en-GB"/>
        </w:rPr>
        <w:t>st</w:t>
      </w:r>
      <w:r w:rsidR="005D06AC">
        <w:rPr>
          <w:szCs w:val="24"/>
          <w:lang w:val="en-GB"/>
        </w:rPr>
        <w:t xml:space="preserve"> component “</w:t>
      </w:r>
      <w:r w:rsidR="005D06AC" w:rsidRPr="005D06AC">
        <w:rPr>
          <w:szCs w:val="24"/>
          <w:lang w:val="en-GB"/>
        </w:rPr>
        <w:t>The max number of SSB/CSI-RS (1Tx) resources (sum of aperiodic/periodic/semi-persistent) across all CCs configured to measure L1-RSRP within a slot shall not exceed MB_1</w:t>
      </w:r>
      <w:r w:rsidR="005D06AC">
        <w:rPr>
          <w:szCs w:val="24"/>
          <w:lang w:val="en-GB"/>
        </w:rPr>
        <w:t>”</w:t>
      </w:r>
      <w:r w:rsidR="005D06AC">
        <w:rPr>
          <w:rFonts w:hint="eastAsia"/>
          <w:szCs w:val="24"/>
          <w:lang w:val="en-GB"/>
        </w:rPr>
        <w:t xml:space="preserve"> </w:t>
      </w:r>
      <w:r w:rsidR="005D06AC">
        <w:rPr>
          <w:szCs w:val="24"/>
          <w:lang w:val="en-GB"/>
        </w:rPr>
        <w:t>was introduced</w:t>
      </w:r>
      <w:r w:rsidR="00B72B70">
        <w:rPr>
          <w:szCs w:val="24"/>
          <w:lang w:val="en-GB"/>
        </w:rPr>
        <w:t xml:space="preserve"> as yellow highlighted below</w:t>
      </w:r>
      <w:r w:rsidR="005D06AC">
        <w:rPr>
          <w:szCs w:val="24"/>
          <w:lang w:val="en-GB"/>
        </w:rPr>
        <w:t xml:space="preserve">. </w:t>
      </w:r>
    </w:p>
    <w:tbl>
      <w:tblPr>
        <w:tblStyle w:val="af8"/>
        <w:tblW w:w="0" w:type="auto"/>
        <w:tblLook w:val="04A0" w:firstRow="1" w:lastRow="0" w:firstColumn="1" w:lastColumn="0" w:noHBand="0" w:noVBand="1"/>
        <w:tblCaption w:val=""/>
        <w:tblDescription w:val=""/>
      </w:tblPr>
      <w:tblGrid>
        <w:gridCol w:w="9629"/>
      </w:tblGrid>
      <w:tr w:rsidR="00B72B70" w14:paraId="0D868443" w14:textId="77777777" w:rsidTr="00B72B70">
        <w:tc>
          <w:tcPr>
            <w:tcW w:w="9629" w:type="dxa"/>
          </w:tcPr>
          <w:p w14:paraId="387ACF72" w14:textId="77777777" w:rsidR="00B72B70" w:rsidRPr="00B72B70" w:rsidRDefault="00B72B70" w:rsidP="00B72B70">
            <w:pPr>
              <w:widowControl/>
              <w:rPr>
                <w:rFonts w:ascii="Courier New" w:eastAsia="宋体" w:hAnsi="Courier New" w:cs="Courier New"/>
                <w:kern w:val="0"/>
                <w:sz w:val="13"/>
                <w:szCs w:val="13"/>
                <w:lang w:val="en-GB"/>
              </w:rPr>
            </w:pPr>
            <w:r w:rsidRPr="00B72B70">
              <w:rPr>
                <w:rFonts w:ascii="Courier New" w:eastAsia="宋体" w:hAnsi="Courier New" w:cs="Courier New"/>
                <w:kern w:val="0"/>
                <w:sz w:val="13"/>
                <w:szCs w:val="13"/>
                <w:shd w:val="clear" w:color="auto" w:fill="E6E6E6"/>
                <w:lang w:val="en-GB"/>
              </w:rPr>
              <w:t xml:space="preserve">BeamManagementSSB-CSI-RS ::=        </w:t>
            </w:r>
            <w:r w:rsidRPr="00B72B70">
              <w:rPr>
                <w:rFonts w:ascii="Courier New" w:eastAsia="宋体" w:hAnsi="Courier New" w:cs="Courier New"/>
                <w:color w:val="993366"/>
                <w:kern w:val="0"/>
                <w:sz w:val="13"/>
                <w:szCs w:val="13"/>
                <w:shd w:val="clear" w:color="auto" w:fill="E6E6E6"/>
                <w:lang w:val="en-GB"/>
              </w:rPr>
              <w:t>SEQUENCE</w:t>
            </w:r>
            <w:r w:rsidRPr="00B72B70">
              <w:rPr>
                <w:rFonts w:ascii="Courier New" w:eastAsia="宋体" w:hAnsi="Courier New" w:cs="Courier New"/>
                <w:kern w:val="0"/>
                <w:sz w:val="13"/>
                <w:szCs w:val="13"/>
                <w:shd w:val="clear" w:color="auto" w:fill="E6E6E6"/>
                <w:lang w:val="en-GB"/>
              </w:rPr>
              <w:t xml:space="preserve"> {</w:t>
            </w:r>
          </w:p>
          <w:p w14:paraId="5A7515AA" w14:textId="77777777" w:rsidR="00B72B70" w:rsidRPr="00B72B70" w:rsidRDefault="00B72B70" w:rsidP="00B72B70">
            <w:pPr>
              <w:widowControl/>
              <w:rPr>
                <w:rFonts w:ascii="Courier New" w:eastAsia="宋体" w:hAnsi="Courier New" w:cs="Courier New"/>
                <w:kern w:val="0"/>
                <w:sz w:val="13"/>
                <w:szCs w:val="13"/>
                <w:lang w:val="en-GB"/>
              </w:rPr>
            </w:pPr>
            <w:r w:rsidRPr="00B72B70">
              <w:rPr>
                <w:rFonts w:ascii="Courier New" w:eastAsia="宋体" w:hAnsi="Courier New" w:cs="Courier New"/>
                <w:kern w:val="0"/>
                <w:sz w:val="13"/>
                <w:szCs w:val="13"/>
                <w:shd w:val="clear" w:color="auto" w:fill="E6E6E6"/>
                <w:lang w:val="en-GB"/>
              </w:rPr>
              <w:t xml:space="preserve">    </w:t>
            </w:r>
            <w:r w:rsidRPr="00B72B70">
              <w:rPr>
                <w:rFonts w:ascii="Courier New" w:eastAsia="宋体" w:hAnsi="Courier New" w:cs="Courier New"/>
                <w:kern w:val="0"/>
                <w:sz w:val="13"/>
                <w:szCs w:val="13"/>
                <w:highlight w:val="yellow"/>
                <w:shd w:val="clear" w:color="auto" w:fill="E6E6E6"/>
                <w:lang w:val="en-GB"/>
              </w:rPr>
              <w:t xml:space="preserve">maxNumberSSB-CSI-RS-ResourceOneTx   </w:t>
            </w:r>
            <w:r w:rsidRPr="00B72B70">
              <w:rPr>
                <w:rFonts w:ascii="Courier New" w:eastAsia="宋体" w:hAnsi="Courier New" w:cs="Courier New"/>
                <w:color w:val="993366"/>
                <w:kern w:val="0"/>
                <w:sz w:val="13"/>
                <w:szCs w:val="13"/>
                <w:highlight w:val="yellow"/>
                <w:shd w:val="clear" w:color="auto" w:fill="E6E6E6"/>
                <w:lang w:val="en-GB"/>
              </w:rPr>
              <w:t>ENUMERATED</w:t>
            </w:r>
            <w:r w:rsidRPr="00B72B70">
              <w:rPr>
                <w:rFonts w:ascii="Courier New" w:eastAsia="宋体" w:hAnsi="Courier New" w:cs="Courier New"/>
                <w:kern w:val="0"/>
                <w:sz w:val="13"/>
                <w:szCs w:val="13"/>
                <w:highlight w:val="yellow"/>
                <w:shd w:val="clear" w:color="auto" w:fill="E6E6E6"/>
                <w:lang w:val="en-GB"/>
              </w:rPr>
              <w:t xml:space="preserve"> {n0, n8, n16, n32, n64},</w:t>
            </w:r>
          </w:p>
          <w:p w14:paraId="58CCFF03" w14:textId="77777777" w:rsidR="00B72B70" w:rsidRPr="00B72B70" w:rsidRDefault="00B72B70" w:rsidP="00B72B70">
            <w:pPr>
              <w:widowControl/>
              <w:rPr>
                <w:rFonts w:ascii="Courier New" w:eastAsia="宋体" w:hAnsi="Courier New" w:cs="Courier New"/>
                <w:kern w:val="0"/>
                <w:sz w:val="13"/>
                <w:szCs w:val="13"/>
                <w:lang w:val="en-GB"/>
              </w:rPr>
            </w:pPr>
            <w:r w:rsidRPr="00B72B70">
              <w:rPr>
                <w:rFonts w:ascii="Courier New" w:eastAsia="宋体" w:hAnsi="Courier New" w:cs="Courier New"/>
                <w:kern w:val="0"/>
                <w:sz w:val="13"/>
                <w:szCs w:val="13"/>
                <w:shd w:val="clear" w:color="auto" w:fill="E6E6E6"/>
                <w:lang w:val="en-GB"/>
              </w:rPr>
              <w:t xml:space="preserve">    maxNumberCSI-RS-Resource            </w:t>
            </w:r>
            <w:r w:rsidRPr="00B72B70">
              <w:rPr>
                <w:rFonts w:ascii="Courier New" w:eastAsia="宋体" w:hAnsi="Courier New" w:cs="Courier New"/>
                <w:color w:val="993366"/>
                <w:kern w:val="0"/>
                <w:sz w:val="13"/>
                <w:szCs w:val="13"/>
                <w:shd w:val="clear" w:color="auto" w:fill="E6E6E6"/>
                <w:lang w:val="en-GB"/>
              </w:rPr>
              <w:t>ENUMERATED</w:t>
            </w:r>
            <w:r w:rsidRPr="00B72B70">
              <w:rPr>
                <w:rFonts w:ascii="Courier New" w:eastAsia="宋体" w:hAnsi="Courier New" w:cs="Courier New"/>
                <w:kern w:val="0"/>
                <w:sz w:val="13"/>
                <w:szCs w:val="13"/>
                <w:shd w:val="clear" w:color="auto" w:fill="E6E6E6"/>
                <w:lang w:val="en-GB"/>
              </w:rPr>
              <w:t xml:space="preserve"> {n0, n4, n8, n16, n32, n64},</w:t>
            </w:r>
          </w:p>
          <w:p w14:paraId="4B5FF147" w14:textId="77777777" w:rsidR="00B72B70" w:rsidRPr="00B72B70" w:rsidRDefault="00B72B70" w:rsidP="00B72B70">
            <w:pPr>
              <w:widowControl/>
              <w:rPr>
                <w:rFonts w:ascii="Courier New" w:eastAsia="宋体" w:hAnsi="Courier New" w:cs="Courier New"/>
                <w:kern w:val="0"/>
                <w:sz w:val="13"/>
                <w:szCs w:val="13"/>
                <w:lang w:val="en-GB"/>
              </w:rPr>
            </w:pPr>
            <w:r w:rsidRPr="00B72B70">
              <w:rPr>
                <w:rFonts w:ascii="Courier New" w:eastAsia="宋体" w:hAnsi="Courier New" w:cs="Courier New"/>
                <w:kern w:val="0"/>
                <w:sz w:val="13"/>
                <w:szCs w:val="13"/>
                <w:shd w:val="clear" w:color="auto" w:fill="E6E6E6"/>
                <w:lang w:val="en-GB"/>
              </w:rPr>
              <w:t xml:space="preserve">    maxNumberCSI-RS-ResourceTwoTx       </w:t>
            </w:r>
            <w:r w:rsidRPr="00B72B70">
              <w:rPr>
                <w:rFonts w:ascii="Courier New" w:eastAsia="宋体" w:hAnsi="Courier New" w:cs="Courier New"/>
                <w:color w:val="993366"/>
                <w:kern w:val="0"/>
                <w:sz w:val="13"/>
                <w:szCs w:val="13"/>
                <w:shd w:val="clear" w:color="auto" w:fill="E6E6E6"/>
                <w:lang w:val="en-GB"/>
              </w:rPr>
              <w:t>ENUMERATED</w:t>
            </w:r>
            <w:r w:rsidRPr="00B72B70">
              <w:rPr>
                <w:rFonts w:ascii="Courier New" w:eastAsia="宋体" w:hAnsi="Courier New" w:cs="Courier New"/>
                <w:kern w:val="0"/>
                <w:sz w:val="13"/>
                <w:szCs w:val="13"/>
                <w:shd w:val="clear" w:color="auto" w:fill="E6E6E6"/>
                <w:lang w:val="en-GB"/>
              </w:rPr>
              <w:t xml:space="preserve"> {n0, n4, n8, n16, n32, n64},</w:t>
            </w:r>
          </w:p>
          <w:p w14:paraId="3AB80CCE" w14:textId="77777777" w:rsidR="00B72B70" w:rsidRPr="00B72B70" w:rsidRDefault="00B72B70" w:rsidP="00B72B70">
            <w:pPr>
              <w:widowControl/>
              <w:rPr>
                <w:rFonts w:ascii="Courier New" w:eastAsia="宋体" w:hAnsi="Courier New" w:cs="Courier New"/>
                <w:kern w:val="0"/>
                <w:sz w:val="13"/>
                <w:szCs w:val="13"/>
                <w:lang w:val="en-GB"/>
              </w:rPr>
            </w:pPr>
            <w:r w:rsidRPr="00B72B70">
              <w:rPr>
                <w:rFonts w:ascii="Courier New" w:eastAsia="宋体" w:hAnsi="Courier New" w:cs="Courier New"/>
                <w:kern w:val="0"/>
                <w:sz w:val="13"/>
                <w:szCs w:val="13"/>
                <w:shd w:val="clear" w:color="auto" w:fill="E6E6E6"/>
                <w:lang w:val="en-GB"/>
              </w:rPr>
              <w:t xml:space="preserve">    supportedCSI-RS-Density             </w:t>
            </w:r>
            <w:r w:rsidRPr="00B72B70">
              <w:rPr>
                <w:rFonts w:ascii="Courier New" w:eastAsia="宋体" w:hAnsi="Courier New" w:cs="Courier New"/>
                <w:color w:val="993366"/>
                <w:kern w:val="0"/>
                <w:sz w:val="13"/>
                <w:szCs w:val="13"/>
                <w:shd w:val="clear" w:color="auto" w:fill="E6E6E6"/>
                <w:lang w:val="en-GB"/>
              </w:rPr>
              <w:t>ENUMERATED</w:t>
            </w:r>
            <w:r w:rsidRPr="00B72B70">
              <w:rPr>
                <w:rFonts w:ascii="Courier New" w:eastAsia="宋体" w:hAnsi="Courier New" w:cs="Courier New"/>
                <w:kern w:val="0"/>
                <w:sz w:val="13"/>
                <w:szCs w:val="13"/>
                <w:shd w:val="clear" w:color="auto" w:fill="E6E6E6"/>
                <w:lang w:val="en-GB"/>
              </w:rPr>
              <w:t xml:space="preserve"> {one, three, oneAndThree}                                       </w:t>
            </w:r>
            <w:r w:rsidRPr="00B72B70">
              <w:rPr>
                <w:rFonts w:ascii="Courier New" w:eastAsia="宋体" w:hAnsi="Courier New" w:cs="Courier New"/>
                <w:color w:val="993366"/>
                <w:kern w:val="0"/>
                <w:sz w:val="13"/>
                <w:szCs w:val="13"/>
                <w:shd w:val="clear" w:color="auto" w:fill="E6E6E6"/>
                <w:lang w:val="en-GB"/>
              </w:rPr>
              <w:t>OPTIONAL</w:t>
            </w:r>
            <w:r w:rsidRPr="00B72B70">
              <w:rPr>
                <w:rFonts w:ascii="Courier New" w:eastAsia="宋体" w:hAnsi="Courier New" w:cs="Courier New"/>
                <w:kern w:val="0"/>
                <w:sz w:val="13"/>
                <w:szCs w:val="13"/>
                <w:shd w:val="clear" w:color="auto" w:fill="E6E6E6"/>
                <w:lang w:val="en-GB"/>
              </w:rPr>
              <w:t>,</w:t>
            </w:r>
          </w:p>
          <w:p w14:paraId="41D016C6" w14:textId="77777777" w:rsidR="00B72B70" w:rsidRPr="00B72B70" w:rsidRDefault="00B72B70" w:rsidP="00B72B70">
            <w:pPr>
              <w:widowControl/>
              <w:rPr>
                <w:rFonts w:ascii="Courier New" w:eastAsia="宋体" w:hAnsi="Courier New" w:cs="Courier New"/>
                <w:kern w:val="0"/>
                <w:sz w:val="13"/>
                <w:szCs w:val="13"/>
                <w:lang w:val="en-GB"/>
              </w:rPr>
            </w:pPr>
            <w:r w:rsidRPr="00B72B70">
              <w:rPr>
                <w:rFonts w:ascii="Courier New" w:eastAsia="宋体" w:hAnsi="Courier New" w:cs="Courier New"/>
                <w:kern w:val="0"/>
                <w:sz w:val="13"/>
                <w:szCs w:val="13"/>
                <w:shd w:val="clear" w:color="auto" w:fill="E6E6E6"/>
                <w:lang w:val="en-GB"/>
              </w:rPr>
              <w:t xml:space="preserve">    maxNumberAperiodicCSI-RS-Resource   </w:t>
            </w:r>
            <w:r w:rsidRPr="00B72B70">
              <w:rPr>
                <w:rFonts w:ascii="Courier New" w:eastAsia="宋体" w:hAnsi="Courier New" w:cs="Courier New"/>
                <w:color w:val="993366"/>
                <w:kern w:val="0"/>
                <w:sz w:val="13"/>
                <w:szCs w:val="13"/>
                <w:shd w:val="clear" w:color="auto" w:fill="E6E6E6"/>
                <w:lang w:val="en-GB"/>
              </w:rPr>
              <w:t>ENUMERATED</w:t>
            </w:r>
            <w:r w:rsidRPr="00B72B70">
              <w:rPr>
                <w:rFonts w:ascii="Courier New" w:eastAsia="宋体" w:hAnsi="Courier New" w:cs="Courier New"/>
                <w:kern w:val="0"/>
                <w:sz w:val="13"/>
                <w:szCs w:val="13"/>
                <w:shd w:val="clear" w:color="auto" w:fill="E6E6E6"/>
                <w:lang w:val="en-GB"/>
              </w:rPr>
              <w:t xml:space="preserve"> {n0, n1, n4, n8, n16, n32, n64}</w:t>
            </w:r>
          </w:p>
          <w:p w14:paraId="6D8474EC" w14:textId="262DC86E" w:rsidR="00B72B70" w:rsidRPr="00B72B70" w:rsidRDefault="00B72B70" w:rsidP="00B72B70">
            <w:pPr>
              <w:widowControl/>
              <w:rPr>
                <w:rFonts w:ascii="Courier New" w:eastAsia="宋体" w:hAnsi="Courier New" w:cs="Courier New"/>
                <w:kern w:val="0"/>
                <w:sz w:val="22"/>
                <w:lang w:val="en-GB"/>
              </w:rPr>
            </w:pPr>
            <w:r w:rsidRPr="00B72B70">
              <w:rPr>
                <w:rFonts w:ascii="Courier New" w:eastAsia="宋体" w:hAnsi="Courier New" w:cs="Courier New"/>
                <w:kern w:val="0"/>
                <w:sz w:val="13"/>
                <w:szCs w:val="13"/>
                <w:shd w:val="clear" w:color="auto" w:fill="E6E6E6"/>
                <w:lang w:val="en-GB"/>
              </w:rPr>
              <w:t>}</w:t>
            </w:r>
          </w:p>
        </w:tc>
      </w:tr>
    </w:tbl>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5955"/>
        <w:gridCol w:w="769"/>
        <w:gridCol w:w="679"/>
        <w:gridCol w:w="671"/>
        <w:gridCol w:w="546"/>
      </w:tblGrid>
      <w:tr w:rsidR="00B3333B" w:rsidRPr="00B3333B" w14:paraId="6F564039" w14:textId="77777777" w:rsidTr="00B3333B">
        <w:tc>
          <w:tcPr>
            <w:tcW w:w="59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08ADCF" w14:textId="77777777" w:rsidR="00B3333B" w:rsidRPr="00B3333B" w:rsidRDefault="00B3333B" w:rsidP="00B3333B">
            <w:pPr>
              <w:widowControl/>
              <w:rPr>
                <w:rFonts w:ascii="Arial" w:eastAsia="宋体" w:hAnsi="Arial" w:cs="Arial"/>
                <w:kern w:val="0"/>
                <w:sz w:val="15"/>
                <w:szCs w:val="15"/>
                <w:lang w:val="en-GB"/>
              </w:rPr>
            </w:pPr>
            <w:r w:rsidRPr="00B3333B">
              <w:rPr>
                <w:rFonts w:ascii="Arial" w:eastAsia="宋体" w:hAnsi="Arial" w:cs="Arial"/>
                <w:b/>
                <w:bCs/>
                <w:i/>
                <w:iCs/>
                <w:kern w:val="0"/>
                <w:sz w:val="15"/>
                <w:szCs w:val="15"/>
                <w:lang w:val="en-GB"/>
              </w:rPr>
              <w:t>beamManagementSSB-CSI-RS</w:t>
            </w:r>
          </w:p>
          <w:p w14:paraId="1C00BDCF" w14:textId="77777777" w:rsidR="00B3333B" w:rsidRPr="00B3333B" w:rsidRDefault="00B3333B" w:rsidP="00B3333B">
            <w:pPr>
              <w:widowControl/>
              <w:rPr>
                <w:rFonts w:ascii="Arial" w:eastAsia="宋体" w:hAnsi="Arial" w:cs="Arial"/>
                <w:kern w:val="0"/>
                <w:sz w:val="15"/>
                <w:szCs w:val="15"/>
                <w:lang w:val="en-GB"/>
              </w:rPr>
            </w:pPr>
            <w:r w:rsidRPr="00B3333B">
              <w:rPr>
                <w:rFonts w:ascii="Arial" w:eastAsia="宋体" w:hAnsi="Arial" w:cs="Arial"/>
                <w:kern w:val="0"/>
                <w:sz w:val="15"/>
                <w:szCs w:val="15"/>
                <w:lang w:val="en-GB"/>
              </w:rPr>
              <w:t>Defines support of SS/PBCH and CSI-RS based RSRP measurements. The capability comprises signalling of</w:t>
            </w:r>
          </w:p>
          <w:p w14:paraId="637E7F58" w14:textId="77777777" w:rsidR="00B3333B" w:rsidRPr="00B3333B" w:rsidRDefault="00B3333B" w:rsidP="00B3333B">
            <w:pPr>
              <w:widowControl/>
              <w:spacing w:after="180"/>
              <w:rPr>
                <w:rFonts w:ascii="Arial" w:eastAsia="宋体" w:hAnsi="Arial" w:cs="Arial"/>
                <w:kern w:val="0"/>
                <w:sz w:val="15"/>
                <w:szCs w:val="15"/>
                <w:lang w:val="en-GB"/>
              </w:rPr>
            </w:pPr>
            <w:r w:rsidRPr="00B3333B">
              <w:rPr>
                <w:rFonts w:ascii="Arial" w:eastAsia="宋体" w:hAnsi="Arial" w:cs="Arial"/>
                <w:kern w:val="0"/>
                <w:sz w:val="15"/>
                <w:szCs w:val="15"/>
                <w:lang w:val="en-GB"/>
              </w:rPr>
              <w:t xml:space="preserve">-    </w:t>
            </w:r>
            <w:r w:rsidRPr="00B3333B">
              <w:rPr>
                <w:rFonts w:ascii="Arial" w:eastAsia="宋体" w:hAnsi="Arial" w:cs="Arial"/>
                <w:i/>
                <w:iCs/>
                <w:kern w:val="0"/>
                <w:sz w:val="15"/>
                <w:szCs w:val="15"/>
                <w:highlight w:val="yellow"/>
                <w:lang w:val="en-GB"/>
              </w:rPr>
              <w:t>maxNumberSSB-CSI-RS-ResourceOneTx</w:t>
            </w:r>
            <w:r w:rsidRPr="00B3333B">
              <w:rPr>
                <w:rFonts w:ascii="Arial" w:eastAsia="宋体" w:hAnsi="Arial" w:cs="Arial"/>
                <w:kern w:val="0"/>
                <w:sz w:val="15"/>
                <w:szCs w:val="15"/>
                <w:highlight w:val="yellow"/>
                <w:lang w:val="en-GB"/>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6E8484F" w14:textId="77777777" w:rsidR="00B3333B" w:rsidRPr="00B3333B" w:rsidRDefault="00B3333B" w:rsidP="00B3333B">
            <w:pPr>
              <w:widowControl/>
              <w:spacing w:after="180"/>
              <w:rPr>
                <w:rFonts w:ascii="Arial" w:eastAsia="宋体" w:hAnsi="Arial" w:cs="Arial"/>
                <w:kern w:val="0"/>
                <w:sz w:val="15"/>
                <w:szCs w:val="15"/>
                <w:lang w:val="en-GB"/>
              </w:rPr>
            </w:pPr>
            <w:r w:rsidRPr="00B3333B">
              <w:rPr>
                <w:rFonts w:ascii="Arial" w:eastAsia="宋体" w:hAnsi="Arial" w:cs="Arial"/>
                <w:kern w:val="0"/>
                <w:sz w:val="15"/>
                <w:szCs w:val="15"/>
                <w:lang w:val="en-GB"/>
              </w:rPr>
              <w:t xml:space="preserve">-    </w:t>
            </w:r>
            <w:r w:rsidRPr="00B3333B">
              <w:rPr>
                <w:rFonts w:ascii="Arial" w:eastAsia="宋体" w:hAnsi="Arial" w:cs="Arial"/>
                <w:i/>
                <w:iCs/>
                <w:kern w:val="0"/>
                <w:sz w:val="15"/>
                <w:szCs w:val="15"/>
                <w:lang w:val="en-GB"/>
              </w:rPr>
              <w:t>maxNumberCSI-RS-Resource</w:t>
            </w:r>
            <w:r w:rsidRPr="00B3333B">
              <w:rPr>
                <w:rFonts w:ascii="Arial" w:eastAsia="宋体" w:hAnsi="Arial" w:cs="Arial"/>
                <w:kern w:val="0"/>
                <w:sz w:val="15"/>
                <w:szCs w:val="15"/>
                <w:lang w:val="en-GB"/>
              </w:rPr>
              <w:t xml:space="preserve"> indicates maximum total number of configured NZP-CSI-RS resources that are supported by the UE to measure L1-RSRP as specified in TS 38.215 [13] across all serving cells (see NOTE). It is mandated to report at least n8 for FR1.</w:t>
            </w:r>
          </w:p>
          <w:p w14:paraId="182AC369" w14:textId="77777777" w:rsidR="00B3333B" w:rsidRPr="00B3333B" w:rsidRDefault="00B3333B" w:rsidP="00B3333B">
            <w:pPr>
              <w:widowControl/>
              <w:spacing w:after="180"/>
              <w:rPr>
                <w:rFonts w:ascii="Arial" w:eastAsia="宋体" w:hAnsi="Arial" w:cs="Arial"/>
                <w:kern w:val="0"/>
                <w:sz w:val="15"/>
                <w:szCs w:val="15"/>
                <w:lang w:val="en-GB"/>
              </w:rPr>
            </w:pPr>
            <w:r w:rsidRPr="00B3333B">
              <w:rPr>
                <w:rFonts w:ascii="Arial" w:eastAsia="宋体" w:hAnsi="Arial" w:cs="Arial"/>
                <w:kern w:val="0"/>
                <w:sz w:val="15"/>
                <w:szCs w:val="15"/>
                <w:lang w:val="en-GB"/>
              </w:rPr>
              <w:lastRenderedPageBreak/>
              <w:t xml:space="preserve">-    </w:t>
            </w:r>
            <w:r w:rsidRPr="00B3333B">
              <w:rPr>
                <w:rFonts w:ascii="Arial" w:eastAsia="宋体" w:hAnsi="Arial" w:cs="Arial"/>
                <w:i/>
                <w:iCs/>
                <w:kern w:val="0"/>
                <w:sz w:val="15"/>
                <w:szCs w:val="15"/>
                <w:lang w:val="en-GB"/>
              </w:rPr>
              <w:t>maxNumberCSI-RS-ResourceTwoTx</w:t>
            </w:r>
            <w:r w:rsidRPr="00B3333B">
              <w:rPr>
                <w:rFonts w:ascii="Arial" w:eastAsia="宋体" w:hAnsi="Arial" w:cs="Arial"/>
                <w:kern w:val="0"/>
                <w:sz w:val="15"/>
                <w:szCs w:val="15"/>
                <w:lang w:val="en-GB"/>
              </w:rPr>
              <w:t xml:space="preserve"> indicates maximum total number of two ports NZP CSI-RS resources that are supported by the UE to measure L1-RSRP as specified in TS 38.215 [13] within a slot and across all serving cells (see NOTE).</w:t>
            </w:r>
          </w:p>
          <w:p w14:paraId="3B975C46" w14:textId="77777777" w:rsidR="00B3333B" w:rsidRPr="00B3333B" w:rsidRDefault="00B3333B" w:rsidP="00B3333B">
            <w:pPr>
              <w:widowControl/>
              <w:spacing w:after="180"/>
              <w:rPr>
                <w:rFonts w:ascii="Arial" w:eastAsia="宋体" w:hAnsi="Arial" w:cs="Arial"/>
                <w:kern w:val="0"/>
                <w:sz w:val="15"/>
                <w:szCs w:val="15"/>
                <w:lang w:val="en-GB"/>
              </w:rPr>
            </w:pPr>
            <w:r w:rsidRPr="00B3333B">
              <w:rPr>
                <w:rFonts w:ascii="Arial" w:eastAsia="宋体" w:hAnsi="Arial" w:cs="Arial"/>
                <w:kern w:val="0"/>
                <w:sz w:val="15"/>
                <w:szCs w:val="15"/>
                <w:lang w:val="en-GB"/>
              </w:rPr>
              <w:t xml:space="preserve">-    </w:t>
            </w:r>
            <w:r w:rsidRPr="00B3333B">
              <w:rPr>
                <w:rFonts w:ascii="Arial" w:eastAsia="宋体" w:hAnsi="Arial" w:cs="Arial"/>
                <w:i/>
                <w:iCs/>
                <w:kern w:val="0"/>
                <w:sz w:val="15"/>
                <w:szCs w:val="15"/>
                <w:lang w:val="en-GB"/>
              </w:rPr>
              <w:t>supportedCSI-RS-Density</w:t>
            </w:r>
            <w:r w:rsidRPr="00B3333B">
              <w:rPr>
                <w:rFonts w:ascii="Arial" w:eastAsia="宋体" w:hAnsi="Arial" w:cs="Arial"/>
                <w:kern w:val="0"/>
                <w:sz w:val="15"/>
                <w:szCs w:val="15"/>
                <w:lang w:val="en-GB"/>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8BBCE0F" w14:textId="77777777" w:rsidR="00B3333B" w:rsidRPr="00B3333B" w:rsidRDefault="00B3333B" w:rsidP="00B3333B">
            <w:pPr>
              <w:widowControl/>
              <w:spacing w:after="180"/>
              <w:rPr>
                <w:rFonts w:ascii="Arial" w:eastAsia="宋体" w:hAnsi="Arial" w:cs="Arial"/>
                <w:kern w:val="0"/>
                <w:sz w:val="15"/>
                <w:szCs w:val="15"/>
                <w:lang w:val="en-GB"/>
              </w:rPr>
            </w:pPr>
            <w:r w:rsidRPr="00B3333B">
              <w:rPr>
                <w:rFonts w:ascii="Arial" w:eastAsia="宋体" w:hAnsi="Arial" w:cs="Arial"/>
                <w:kern w:val="0"/>
                <w:sz w:val="15"/>
                <w:szCs w:val="15"/>
                <w:lang w:val="en-GB"/>
              </w:rPr>
              <w:t xml:space="preserve">-    </w:t>
            </w:r>
            <w:r w:rsidRPr="00B3333B">
              <w:rPr>
                <w:rFonts w:ascii="Arial" w:eastAsia="宋体" w:hAnsi="Arial" w:cs="Arial"/>
                <w:i/>
                <w:iCs/>
                <w:kern w:val="0"/>
                <w:sz w:val="15"/>
                <w:szCs w:val="15"/>
                <w:lang w:val="en-GB"/>
              </w:rPr>
              <w:t>maxNumberAperiodicCSI-RS-Resource</w:t>
            </w:r>
            <w:r w:rsidRPr="00B3333B">
              <w:rPr>
                <w:rFonts w:ascii="Arial" w:eastAsia="宋体" w:hAnsi="Arial" w:cs="Arial"/>
                <w:kern w:val="0"/>
                <w:sz w:val="15"/>
                <w:szCs w:val="15"/>
                <w:lang w:val="en-GB"/>
              </w:rPr>
              <w:t xml:space="preserve"> indicates maximum number of configured aperiodic CSI-RS resources across all serving cells (see NOTE). For FR1 and FR2, the UE is mandated to report at least n4.</w:t>
            </w:r>
          </w:p>
          <w:p w14:paraId="17DCED1E" w14:textId="77777777" w:rsidR="00B3333B" w:rsidRPr="00B3333B" w:rsidRDefault="00B3333B" w:rsidP="00B3333B">
            <w:pPr>
              <w:widowControl/>
              <w:rPr>
                <w:rFonts w:ascii="Arial" w:eastAsia="宋体" w:hAnsi="Arial" w:cs="Arial"/>
                <w:kern w:val="0"/>
                <w:sz w:val="15"/>
                <w:szCs w:val="15"/>
                <w:lang w:val="en-GB"/>
              </w:rPr>
            </w:pPr>
            <w:r w:rsidRPr="00B3333B">
              <w:rPr>
                <w:rFonts w:ascii="Arial" w:eastAsia="宋体" w:hAnsi="Arial" w:cs="Arial"/>
                <w:kern w:val="0"/>
                <w:sz w:val="15"/>
                <w:szCs w:val="15"/>
                <w:lang w:val="en-GB"/>
              </w:rPr>
              <w:t xml:space="preserve">NOTE:    If the UE sets a value other than </w:t>
            </w:r>
            <w:r w:rsidRPr="00B3333B">
              <w:rPr>
                <w:rFonts w:ascii="Arial" w:eastAsia="宋体" w:hAnsi="Arial" w:cs="Arial"/>
                <w:i/>
                <w:iCs/>
                <w:kern w:val="0"/>
                <w:sz w:val="15"/>
                <w:szCs w:val="15"/>
                <w:lang w:val="en-GB"/>
              </w:rPr>
              <w:t>n0</w:t>
            </w:r>
            <w:r w:rsidRPr="00B3333B">
              <w:rPr>
                <w:rFonts w:ascii="Arial" w:eastAsia="宋体" w:hAnsi="Arial" w:cs="Arial"/>
                <w:kern w:val="0"/>
                <w:sz w:val="15"/>
                <w:szCs w:val="15"/>
                <w:lang w:val="en-GB"/>
              </w:rPr>
              <w:t xml:space="preserve"> in an FR1 band, it shall set that same value in all FR1 bands. If the UE sets a value other than </w:t>
            </w:r>
            <w:r w:rsidRPr="00B3333B">
              <w:rPr>
                <w:rFonts w:ascii="Arial" w:eastAsia="宋体" w:hAnsi="Arial" w:cs="Arial"/>
                <w:b/>
                <w:bCs/>
                <w:i/>
                <w:iCs/>
                <w:kern w:val="0"/>
                <w:sz w:val="15"/>
                <w:szCs w:val="15"/>
                <w:lang w:val="en-GB"/>
              </w:rPr>
              <w:t>n0</w:t>
            </w:r>
            <w:r w:rsidRPr="00B3333B">
              <w:rPr>
                <w:rFonts w:ascii="Arial" w:eastAsia="宋体" w:hAnsi="Arial" w:cs="Arial"/>
                <w:kern w:val="0"/>
                <w:sz w:val="15"/>
                <w:szCs w:val="15"/>
                <w:lang w:val="en-GB"/>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815F4F" w14:textId="77777777" w:rsidR="00B3333B" w:rsidRPr="00B3333B" w:rsidRDefault="00B3333B" w:rsidP="00B3333B">
            <w:pPr>
              <w:widowControl/>
              <w:jc w:val="center"/>
              <w:rPr>
                <w:rFonts w:ascii="Arial" w:eastAsia="宋体" w:hAnsi="Arial" w:cs="Arial"/>
                <w:kern w:val="0"/>
                <w:sz w:val="15"/>
                <w:szCs w:val="15"/>
                <w:lang w:val="en-GB"/>
              </w:rPr>
            </w:pPr>
            <w:r w:rsidRPr="00B3333B">
              <w:rPr>
                <w:rFonts w:ascii="Arial" w:eastAsia="宋体" w:hAnsi="Arial" w:cs="Arial"/>
                <w:kern w:val="0"/>
                <w:sz w:val="15"/>
                <w:szCs w:val="15"/>
                <w:highlight w:val="yellow"/>
                <w:lang w:val="en-GB"/>
              </w:rPr>
              <w:lastRenderedPageBreak/>
              <w:t>Band</w:t>
            </w:r>
          </w:p>
        </w:tc>
        <w:tc>
          <w:tcPr>
            <w:tcW w:w="6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321126" w14:textId="77777777" w:rsidR="00B3333B" w:rsidRPr="00B3333B" w:rsidRDefault="00B3333B" w:rsidP="00B3333B">
            <w:pPr>
              <w:widowControl/>
              <w:jc w:val="center"/>
              <w:rPr>
                <w:rFonts w:ascii="Arial" w:eastAsia="宋体" w:hAnsi="Arial" w:cs="Arial"/>
                <w:kern w:val="0"/>
                <w:sz w:val="15"/>
                <w:szCs w:val="15"/>
                <w:lang w:val="en-GB"/>
              </w:rPr>
            </w:pPr>
            <w:r w:rsidRPr="00B3333B">
              <w:rPr>
                <w:rFonts w:ascii="Arial" w:eastAsia="宋体" w:hAnsi="Arial" w:cs="Arial"/>
                <w:kern w:val="0"/>
                <w:sz w:val="15"/>
                <w:szCs w:val="15"/>
                <w:lang w:val="en-GB"/>
              </w:rPr>
              <w:t>Yes</w:t>
            </w:r>
          </w:p>
        </w:tc>
        <w:tc>
          <w:tcPr>
            <w:tcW w:w="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8A22A" w14:textId="77777777" w:rsidR="00B3333B" w:rsidRPr="00B3333B" w:rsidRDefault="00B3333B" w:rsidP="00B3333B">
            <w:pPr>
              <w:widowControl/>
              <w:jc w:val="center"/>
              <w:rPr>
                <w:rFonts w:ascii="Arial" w:eastAsia="宋体" w:hAnsi="Arial" w:cs="Arial"/>
                <w:kern w:val="0"/>
                <w:sz w:val="15"/>
                <w:szCs w:val="15"/>
                <w:lang w:val="en-GB"/>
              </w:rPr>
            </w:pPr>
            <w:r w:rsidRPr="00B3333B">
              <w:rPr>
                <w:rFonts w:ascii="Arial" w:eastAsia="宋体" w:hAnsi="Arial" w:cs="Arial"/>
                <w:kern w:val="0"/>
                <w:sz w:val="15"/>
                <w:szCs w:val="15"/>
                <w:lang w:val="en-GB"/>
              </w:rPr>
              <w:t>N/A</w:t>
            </w:r>
          </w:p>
        </w:tc>
        <w:tc>
          <w:tcPr>
            <w:tcW w:w="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020A69" w14:textId="77777777" w:rsidR="00B3333B" w:rsidRPr="00B3333B" w:rsidRDefault="00B3333B" w:rsidP="00B3333B">
            <w:pPr>
              <w:widowControl/>
              <w:jc w:val="center"/>
              <w:rPr>
                <w:rFonts w:ascii="Arial" w:eastAsia="宋体" w:hAnsi="Arial" w:cs="Arial"/>
                <w:kern w:val="0"/>
                <w:sz w:val="15"/>
                <w:szCs w:val="15"/>
                <w:lang w:val="en-GB"/>
              </w:rPr>
            </w:pPr>
            <w:r w:rsidRPr="00B3333B">
              <w:rPr>
                <w:rFonts w:ascii="Arial" w:eastAsia="宋体" w:hAnsi="Arial" w:cs="Arial"/>
                <w:kern w:val="0"/>
                <w:sz w:val="15"/>
                <w:szCs w:val="15"/>
                <w:lang w:val="en-GB"/>
              </w:rPr>
              <w:t>FD</w:t>
            </w:r>
          </w:p>
        </w:tc>
      </w:tr>
    </w:tbl>
    <w:p w14:paraId="5770DEAE" w14:textId="77777777" w:rsidR="00B3333B" w:rsidRDefault="00B3333B" w:rsidP="00951D1D">
      <w:pPr>
        <w:spacing w:beforeLines="50" w:before="120"/>
        <w:rPr>
          <w:szCs w:val="24"/>
          <w:lang w:val="en-GB"/>
        </w:rPr>
      </w:pPr>
    </w:p>
    <w:p w14:paraId="4DA60CD5" w14:textId="1160CDB7" w:rsidR="00C34914" w:rsidRDefault="00B72B70" w:rsidP="00951D1D">
      <w:pPr>
        <w:spacing w:beforeLines="50" w:before="120"/>
        <w:rPr>
          <w:szCs w:val="24"/>
          <w:lang w:val="en-GB"/>
        </w:rPr>
      </w:pPr>
      <w:r>
        <w:rPr>
          <w:szCs w:val="24"/>
          <w:lang w:val="en-GB"/>
        </w:rPr>
        <w:t xml:space="preserve">In our understanding, this capability is to reflect the number of RSs UE can measure simultaneously within a slot. </w:t>
      </w:r>
      <w:r w:rsidR="00B3333B">
        <w:rPr>
          <w:szCs w:val="24"/>
          <w:lang w:val="en-GB"/>
        </w:rPr>
        <w:t>For inter-frequency with MG</w:t>
      </w:r>
      <w:r w:rsidR="00B959DB">
        <w:rPr>
          <w:szCs w:val="24"/>
          <w:lang w:val="en-GB"/>
        </w:rPr>
        <w:t xml:space="preserve"> or FR2</w:t>
      </w:r>
      <w:r w:rsidR="00B3333B">
        <w:rPr>
          <w:szCs w:val="24"/>
          <w:lang w:val="en-GB"/>
        </w:rPr>
        <w:t>, as UE can only perform L1 measurement on one frequency layer or one cell on each occasion, we don’t need such a capability for inter-frequency with MG</w:t>
      </w:r>
      <w:r w:rsidR="00B959DB">
        <w:rPr>
          <w:szCs w:val="24"/>
          <w:lang w:val="en-GB"/>
        </w:rPr>
        <w:t xml:space="preserve"> or FR2</w:t>
      </w:r>
      <w:r w:rsidR="00B3333B">
        <w:rPr>
          <w:szCs w:val="24"/>
          <w:lang w:val="en-GB"/>
        </w:rPr>
        <w:t>. For intra-frequency and inter-frequency without gap</w:t>
      </w:r>
      <w:r w:rsidR="00B959DB">
        <w:rPr>
          <w:szCs w:val="24"/>
          <w:lang w:val="en-GB"/>
        </w:rPr>
        <w:t xml:space="preserve"> in FR1</w:t>
      </w:r>
      <w:r w:rsidR="00B3333B">
        <w:rPr>
          <w:szCs w:val="24"/>
          <w:lang w:val="en-GB"/>
        </w:rPr>
        <w:t>, it is likely for UE to perform L1 measurement on multiple frequency layers or multiple cells.</w:t>
      </w:r>
      <w:r w:rsidR="00B959DB">
        <w:rPr>
          <w:szCs w:val="24"/>
          <w:lang w:val="en-GB"/>
        </w:rPr>
        <w:t xml:space="preserve"> As discussed above, a capability indicating # of neighbor cells UE supported per frequency will be defined. And we think RAN4 should introduce UE capabilities or put a constraint on #of frequency layers and # of SSBs per frequency layer. As long as such capabilities or constraints are defined,</w:t>
      </w:r>
      <w:r w:rsidR="001850D7">
        <w:rPr>
          <w:szCs w:val="24"/>
          <w:lang w:val="en-GB"/>
        </w:rPr>
        <w:t xml:space="preserve"> they will put a limitation on # of RSs within a slot. So we don’t need such a capability.</w:t>
      </w:r>
      <w:r w:rsidR="00370A29">
        <w:rPr>
          <w:szCs w:val="24"/>
          <w:lang w:val="en-GB"/>
        </w:rPr>
        <w:t xml:space="preserve"> </w:t>
      </w:r>
    </w:p>
    <w:p w14:paraId="1DD37F70" w14:textId="32F09EC0" w:rsidR="004B7168" w:rsidRPr="001850D7" w:rsidRDefault="00DA4B13" w:rsidP="001850D7">
      <w:pPr>
        <w:spacing w:beforeLines="50" w:before="120"/>
        <w:rPr>
          <w:b/>
          <w:szCs w:val="24"/>
        </w:rPr>
      </w:pPr>
      <w:bookmarkStart w:id="9" w:name="_Hlk149754477"/>
      <w:r w:rsidRPr="004337EE">
        <w:rPr>
          <w:b/>
          <w:szCs w:val="24"/>
        </w:rPr>
        <w:t xml:space="preserve">Proposal </w:t>
      </w:r>
      <w:r w:rsidR="004B7168">
        <w:rPr>
          <w:b/>
          <w:szCs w:val="24"/>
        </w:rPr>
        <w:t>6</w:t>
      </w:r>
      <w:r w:rsidRPr="004337EE">
        <w:rPr>
          <w:b/>
          <w:szCs w:val="24"/>
        </w:rPr>
        <w:t xml:space="preserve">: </w:t>
      </w:r>
      <w:r w:rsidR="001850D7">
        <w:rPr>
          <w:b/>
          <w:szCs w:val="24"/>
        </w:rPr>
        <w:t>No need to i</w:t>
      </w:r>
      <w:r w:rsidR="004B7168">
        <w:rPr>
          <w:b/>
          <w:szCs w:val="24"/>
        </w:rPr>
        <w:t>ntroduce a capability to indicate</w:t>
      </w:r>
      <w:r w:rsidR="004B7168" w:rsidRPr="004B7168">
        <w:rPr>
          <w:b/>
          <w:szCs w:val="24"/>
        </w:rPr>
        <w:t xml:space="preserve"> “The max number of SSB resources for L1-RSRP measurement that UE can measure within a slot across candidate cells”.</w:t>
      </w:r>
      <w:r w:rsidR="004B7168">
        <w:rPr>
          <w:b/>
          <w:szCs w:val="24"/>
        </w:rPr>
        <w:t xml:space="preserve"> </w:t>
      </w:r>
    </w:p>
    <w:bookmarkEnd w:id="9"/>
    <w:p w14:paraId="564C96EC" w14:textId="2F70BEF7" w:rsidR="005A0FD8" w:rsidRPr="00160C88" w:rsidRDefault="005A0FD8" w:rsidP="005A0FD8">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eastAsia="PMingLiU" w:hAnsiTheme="minorHAnsi" w:cstheme="minorHAnsi"/>
          <w:szCs w:val="32"/>
          <w:lang w:eastAsia="zh-TW"/>
        </w:rPr>
        <w:t>4</w:t>
      </w:r>
      <w:r w:rsidRPr="00923E98">
        <w:rPr>
          <w:rFonts w:asciiTheme="minorHAnsi" w:hAnsiTheme="minorHAnsi" w:cstheme="minorHAnsi"/>
          <w:szCs w:val="32"/>
        </w:rPr>
        <w:t xml:space="preserve"> </w:t>
      </w:r>
      <w:r w:rsidR="000D64B7" w:rsidRPr="000D64B7">
        <w:rPr>
          <w:rFonts w:asciiTheme="minorHAnsi" w:eastAsia="PMingLiU" w:hAnsiTheme="minorHAnsi" w:cstheme="minorHAnsi"/>
          <w:szCs w:val="32"/>
          <w:lang w:eastAsia="zh-TW"/>
        </w:rPr>
        <w:t>Interruption on DL symbols due to PDCCH-ordered RACH</w:t>
      </w:r>
    </w:p>
    <w:p w14:paraId="5346CB4D" w14:textId="65529A2F" w:rsidR="005A0FD8" w:rsidRDefault="004B7168" w:rsidP="00377841">
      <w:pPr>
        <w:spacing w:beforeLines="50" w:before="120"/>
        <w:rPr>
          <w:szCs w:val="24"/>
          <w:lang w:val="en-GB"/>
        </w:rPr>
      </w:pPr>
      <w:r>
        <w:rPr>
          <w:szCs w:val="24"/>
          <w:lang w:val="en-GB"/>
        </w:rPr>
        <w:t>In RAN4#108bis</w:t>
      </w:r>
      <w:r w:rsidR="00403AB4" w:rsidRPr="00377841">
        <w:rPr>
          <w:szCs w:val="24"/>
          <w:lang w:val="en-GB"/>
        </w:rPr>
        <w:t>, RAN4 agreed to introduce a UE capability to indicate whether there will be interruption on DL during PDCCH order RACH transmission to target cell.</w:t>
      </w:r>
      <w:r w:rsidR="00377841" w:rsidRPr="00377841">
        <w:rPr>
          <w:szCs w:val="24"/>
          <w:lang w:val="en-GB"/>
        </w:rPr>
        <w:t xml:space="preserve"> In this part, we want to further discuss the details.</w:t>
      </w:r>
    </w:p>
    <w:p w14:paraId="5DF1B8EB" w14:textId="77777777" w:rsidR="00377841" w:rsidRPr="00377841" w:rsidRDefault="00377841" w:rsidP="00377841">
      <w:pPr>
        <w:spacing w:beforeLines="50" w:before="120"/>
        <w:rPr>
          <w:szCs w:val="24"/>
          <w:lang w:val="en-GB"/>
        </w:rPr>
      </w:pPr>
    </w:p>
    <w:tbl>
      <w:tblPr>
        <w:tblStyle w:val="af8"/>
        <w:tblW w:w="0" w:type="auto"/>
        <w:tblLook w:val="04A0" w:firstRow="1" w:lastRow="0" w:firstColumn="1" w:lastColumn="0" w:noHBand="0" w:noVBand="1"/>
      </w:tblPr>
      <w:tblGrid>
        <w:gridCol w:w="9629"/>
      </w:tblGrid>
      <w:tr w:rsidR="00403AB4" w14:paraId="0E49219B" w14:textId="77777777" w:rsidTr="00403AB4">
        <w:tc>
          <w:tcPr>
            <w:tcW w:w="9629" w:type="dxa"/>
          </w:tcPr>
          <w:p w14:paraId="386A2A55" w14:textId="1B052532" w:rsidR="00403AB4" w:rsidRPr="00403AB4" w:rsidRDefault="00403AB4" w:rsidP="00403AB4">
            <w:pPr>
              <w:rPr>
                <w:b/>
                <w:i/>
                <w:iCs/>
              </w:rPr>
            </w:pPr>
            <w:r w:rsidRPr="00403AB4">
              <w:rPr>
                <w:rFonts w:hint="eastAsia"/>
                <w:b/>
                <w:i/>
                <w:iCs/>
              </w:rPr>
              <w:t>R</w:t>
            </w:r>
            <w:r w:rsidRPr="00403AB4">
              <w:rPr>
                <w:b/>
                <w:i/>
                <w:iCs/>
              </w:rPr>
              <w:t>AN4#108bis (R4-2317330)</w:t>
            </w:r>
          </w:p>
          <w:p w14:paraId="269AE278" w14:textId="2839471F" w:rsidR="00403AB4" w:rsidRPr="00403AB4" w:rsidRDefault="00403AB4" w:rsidP="00403AB4">
            <w:pPr>
              <w:rPr>
                <w:sz w:val="20"/>
                <w:szCs w:val="21"/>
              </w:rPr>
            </w:pPr>
            <w:r w:rsidRPr="00403AB4">
              <w:rPr>
                <w:b/>
                <w:sz w:val="20"/>
                <w:szCs w:val="21"/>
              </w:rPr>
              <w:t>&lt; Agreement&gt;</w:t>
            </w:r>
          </w:p>
          <w:p w14:paraId="725E56EA" w14:textId="77777777" w:rsidR="00403AB4" w:rsidRPr="00403AB4" w:rsidRDefault="00403AB4" w:rsidP="00403AB4">
            <w:pPr>
              <w:pStyle w:val="af6"/>
              <w:widowControl/>
              <w:numPr>
                <w:ilvl w:val="1"/>
                <w:numId w:val="5"/>
              </w:numPr>
              <w:tabs>
                <w:tab w:val="left" w:pos="1440"/>
              </w:tabs>
              <w:spacing w:after="120"/>
              <w:ind w:left="1080"/>
              <w:contextualSpacing w:val="0"/>
              <w:rPr>
                <w:rFonts w:eastAsia="宋体"/>
                <w:sz w:val="20"/>
                <w:lang w:eastAsia="zh-CN"/>
              </w:rPr>
            </w:pPr>
            <w:r w:rsidRPr="00403AB4">
              <w:rPr>
                <w:rFonts w:eastAsia="宋体"/>
                <w:sz w:val="20"/>
                <w:lang w:eastAsia="zh-CN"/>
              </w:rPr>
              <w:t>Leave the interruption on UL during PDCCH order RACH transmission to RAN1</w:t>
            </w:r>
          </w:p>
          <w:p w14:paraId="57B322C1" w14:textId="77B4E912" w:rsidR="00403AB4" w:rsidRPr="00403AB4" w:rsidRDefault="00403AB4" w:rsidP="00403AB4">
            <w:pPr>
              <w:pStyle w:val="af6"/>
              <w:widowControl/>
              <w:numPr>
                <w:ilvl w:val="1"/>
                <w:numId w:val="5"/>
              </w:numPr>
              <w:tabs>
                <w:tab w:val="left" w:pos="1440"/>
              </w:tabs>
              <w:spacing w:after="120"/>
              <w:ind w:left="1080"/>
              <w:contextualSpacing w:val="0"/>
              <w:rPr>
                <w:rFonts w:eastAsia="宋体"/>
                <w:szCs w:val="24"/>
                <w:lang w:eastAsia="zh-CN"/>
              </w:rPr>
            </w:pPr>
            <w:r w:rsidRPr="00403AB4">
              <w:rPr>
                <w:rFonts w:eastAsia="宋体" w:hint="eastAsia"/>
                <w:sz w:val="20"/>
              </w:rPr>
              <w:t>I</w:t>
            </w:r>
            <w:r w:rsidRPr="00403AB4">
              <w:rPr>
                <w:rFonts w:eastAsia="宋体"/>
                <w:sz w:val="20"/>
              </w:rPr>
              <w:t>ntroduce a UE capability to indicate whether there will be interruption on DL during PDCCH order RACH transmission to target cell. FFS the details of the capability.</w:t>
            </w:r>
          </w:p>
        </w:tc>
      </w:tr>
    </w:tbl>
    <w:p w14:paraId="7F0D35A8" w14:textId="17A66B1E" w:rsidR="005A0FD8" w:rsidRDefault="00DE1CE1" w:rsidP="00350DE7">
      <w:pPr>
        <w:spacing w:beforeLines="50" w:before="120"/>
        <w:rPr>
          <w:b/>
          <w:szCs w:val="24"/>
          <w:lang w:val="en-GB"/>
        </w:rPr>
      </w:pPr>
      <w:r w:rsidRPr="00DE1CE1">
        <w:rPr>
          <w:rFonts w:hint="eastAsia"/>
          <w:szCs w:val="24"/>
          <w:lang w:val="en-GB"/>
        </w:rPr>
        <w:t>A</w:t>
      </w:r>
      <w:r w:rsidRPr="00DE1CE1">
        <w:rPr>
          <w:szCs w:val="24"/>
          <w:lang w:val="en-GB"/>
        </w:rPr>
        <w:t xml:space="preserve">s shown in the </w:t>
      </w:r>
      <w:r>
        <w:rPr>
          <w:szCs w:val="24"/>
          <w:lang w:val="en-GB"/>
        </w:rPr>
        <w:t>following table, whether there will be interruption on a particular serving cell, it highly depends on the serving band combination, target cell’s frequency and the victim CC.</w:t>
      </w:r>
      <w:r w:rsidR="00990847">
        <w:rPr>
          <w:szCs w:val="24"/>
          <w:lang w:val="en-GB"/>
        </w:rPr>
        <w:t xml:space="preserve"> The capability should be reported </w:t>
      </w:r>
      <w:r w:rsidR="00371797">
        <w:rPr>
          <w:szCs w:val="24"/>
          <w:lang w:val="en-GB"/>
        </w:rPr>
        <w:t xml:space="preserve">for each pair of </w:t>
      </w:r>
      <w:r w:rsidR="00990847">
        <w:rPr>
          <w:szCs w:val="24"/>
          <w:lang w:val="en-GB"/>
        </w:rPr>
        <w:t xml:space="preserve">target frequency </w:t>
      </w:r>
      <w:r w:rsidR="00371797">
        <w:rPr>
          <w:szCs w:val="24"/>
          <w:lang w:val="en-GB"/>
        </w:rPr>
        <w:t>for RACH transmission and any</w:t>
      </w:r>
      <w:r w:rsidR="00990847">
        <w:rPr>
          <w:szCs w:val="24"/>
          <w:lang w:val="en-GB"/>
        </w:rPr>
        <w:t xml:space="preserve"> victim frequency</w:t>
      </w:r>
      <w:r w:rsidR="00371797">
        <w:rPr>
          <w:szCs w:val="24"/>
          <w:lang w:val="en-GB"/>
        </w:rPr>
        <w:t xml:space="preserve"> band within a band combo.</w:t>
      </w:r>
    </w:p>
    <w:tbl>
      <w:tblPr>
        <w:tblStyle w:val="af8"/>
        <w:tblW w:w="0" w:type="auto"/>
        <w:tblLook w:val="04A0" w:firstRow="1" w:lastRow="0" w:firstColumn="1" w:lastColumn="0" w:noHBand="0" w:noVBand="1"/>
      </w:tblPr>
      <w:tblGrid>
        <w:gridCol w:w="1925"/>
        <w:gridCol w:w="1926"/>
        <w:gridCol w:w="2381"/>
        <w:gridCol w:w="3261"/>
      </w:tblGrid>
      <w:tr w:rsidR="00C16EE0" w14:paraId="090FC46F" w14:textId="77777777" w:rsidTr="00E54F4E">
        <w:tc>
          <w:tcPr>
            <w:tcW w:w="1925" w:type="dxa"/>
          </w:tcPr>
          <w:p w14:paraId="18439354" w14:textId="1D72E1EF" w:rsidR="00C16EE0" w:rsidRDefault="00DE1CE1" w:rsidP="00350DE7">
            <w:pPr>
              <w:spacing w:beforeLines="50" w:before="120"/>
              <w:rPr>
                <w:b/>
                <w:szCs w:val="24"/>
                <w:lang w:val="en-GB"/>
              </w:rPr>
            </w:pPr>
            <w:r>
              <w:rPr>
                <w:b/>
                <w:szCs w:val="24"/>
                <w:lang w:val="en-GB"/>
              </w:rPr>
              <w:t>S</w:t>
            </w:r>
            <w:r w:rsidR="00C16EE0">
              <w:rPr>
                <w:b/>
                <w:szCs w:val="24"/>
                <w:lang w:val="en-GB"/>
              </w:rPr>
              <w:t>erving cell</w:t>
            </w:r>
          </w:p>
        </w:tc>
        <w:tc>
          <w:tcPr>
            <w:tcW w:w="1926" w:type="dxa"/>
          </w:tcPr>
          <w:p w14:paraId="7377C598" w14:textId="01576DD7" w:rsidR="00C16EE0" w:rsidRDefault="00DE1CE1" w:rsidP="00350DE7">
            <w:pPr>
              <w:spacing w:beforeLines="50" w:before="120"/>
              <w:rPr>
                <w:b/>
                <w:szCs w:val="24"/>
                <w:lang w:val="en-GB"/>
              </w:rPr>
            </w:pPr>
            <w:r>
              <w:rPr>
                <w:b/>
                <w:szCs w:val="24"/>
                <w:lang w:val="en-GB"/>
              </w:rPr>
              <w:t>T</w:t>
            </w:r>
            <w:r w:rsidR="00C16EE0">
              <w:rPr>
                <w:b/>
                <w:szCs w:val="24"/>
                <w:lang w:val="en-GB"/>
              </w:rPr>
              <w:t>arget cell</w:t>
            </w:r>
          </w:p>
        </w:tc>
        <w:tc>
          <w:tcPr>
            <w:tcW w:w="2381" w:type="dxa"/>
          </w:tcPr>
          <w:p w14:paraId="799FB767" w14:textId="4AE9E184" w:rsidR="00C16EE0" w:rsidRDefault="00C16EE0" w:rsidP="00350DE7">
            <w:pPr>
              <w:spacing w:beforeLines="50" w:before="120"/>
              <w:rPr>
                <w:b/>
                <w:szCs w:val="24"/>
                <w:lang w:val="en-GB"/>
              </w:rPr>
            </w:pPr>
            <w:r>
              <w:rPr>
                <w:rFonts w:hint="eastAsia"/>
                <w:b/>
                <w:szCs w:val="24"/>
                <w:lang w:val="en-GB"/>
              </w:rPr>
              <w:t>U</w:t>
            </w:r>
            <w:r>
              <w:rPr>
                <w:b/>
                <w:szCs w:val="24"/>
                <w:lang w:val="en-GB"/>
              </w:rPr>
              <w:t>E capability</w:t>
            </w:r>
          </w:p>
        </w:tc>
        <w:tc>
          <w:tcPr>
            <w:tcW w:w="3261" w:type="dxa"/>
          </w:tcPr>
          <w:p w14:paraId="559FCA4F" w14:textId="097D61B8" w:rsidR="00C16EE0" w:rsidRDefault="00C16EE0" w:rsidP="00350DE7">
            <w:pPr>
              <w:spacing w:beforeLines="50" w:before="120"/>
              <w:rPr>
                <w:b/>
                <w:szCs w:val="24"/>
                <w:lang w:val="en-GB"/>
              </w:rPr>
            </w:pPr>
            <w:r>
              <w:rPr>
                <w:b/>
                <w:szCs w:val="24"/>
                <w:lang w:val="en-GB"/>
              </w:rPr>
              <w:t xml:space="preserve">Interruption on DL or not </w:t>
            </w:r>
          </w:p>
        </w:tc>
      </w:tr>
      <w:tr w:rsidR="00C16EE0" w14:paraId="7B77C27B" w14:textId="77777777" w:rsidTr="00DE1CE1">
        <w:trPr>
          <w:trHeight w:val="529"/>
        </w:trPr>
        <w:tc>
          <w:tcPr>
            <w:tcW w:w="1925" w:type="dxa"/>
            <w:vMerge w:val="restart"/>
            <w:vAlign w:val="center"/>
          </w:tcPr>
          <w:p w14:paraId="3CEF87B4" w14:textId="35C14B81" w:rsidR="00C16EE0" w:rsidRPr="00DE1CE1" w:rsidRDefault="00C16EE0" w:rsidP="00DE1CE1">
            <w:pPr>
              <w:spacing w:beforeLines="50" w:before="120"/>
              <w:rPr>
                <w:bCs/>
                <w:szCs w:val="24"/>
                <w:lang w:val="en-GB"/>
              </w:rPr>
            </w:pPr>
            <w:r w:rsidRPr="00DE1CE1">
              <w:rPr>
                <w:bCs/>
                <w:szCs w:val="24"/>
                <w:lang w:val="en-GB"/>
              </w:rPr>
              <w:t xml:space="preserve">f1 on </w:t>
            </w:r>
            <w:r w:rsidRPr="00DE1CE1">
              <w:rPr>
                <w:rFonts w:hint="eastAsia"/>
                <w:bCs/>
                <w:szCs w:val="24"/>
                <w:lang w:val="en-GB"/>
              </w:rPr>
              <w:t>band</w:t>
            </w:r>
            <w:r w:rsidRPr="00DE1CE1">
              <w:rPr>
                <w:bCs/>
                <w:szCs w:val="24"/>
                <w:lang w:val="en-GB"/>
              </w:rPr>
              <w:t xml:space="preserve"> </w:t>
            </w:r>
            <w:r w:rsidRPr="00DE1CE1">
              <w:rPr>
                <w:rFonts w:hint="eastAsia"/>
                <w:bCs/>
                <w:szCs w:val="24"/>
                <w:lang w:val="en-GB"/>
              </w:rPr>
              <w:t>A</w:t>
            </w:r>
          </w:p>
        </w:tc>
        <w:tc>
          <w:tcPr>
            <w:tcW w:w="1926" w:type="dxa"/>
            <w:vMerge w:val="restart"/>
            <w:vAlign w:val="center"/>
          </w:tcPr>
          <w:p w14:paraId="4C35D2C4" w14:textId="0E891E98" w:rsidR="00C16EE0" w:rsidRPr="00DE1CE1" w:rsidRDefault="00C16EE0" w:rsidP="00DE1CE1">
            <w:pPr>
              <w:spacing w:beforeLines="50" w:before="120"/>
              <w:rPr>
                <w:bCs/>
                <w:szCs w:val="24"/>
                <w:lang w:val="en-GB"/>
              </w:rPr>
            </w:pPr>
            <w:r w:rsidRPr="00DE1CE1">
              <w:rPr>
                <w:rFonts w:hint="eastAsia"/>
                <w:bCs/>
                <w:szCs w:val="24"/>
                <w:lang w:val="en-GB"/>
              </w:rPr>
              <w:t>f</w:t>
            </w:r>
            <w:r w:rsidRPr="00DE1CE1">
              <w:rPr>
                <w:bCs/>
                <w:szCs w:val="24"/>
                <w:lang w:val="en-GB"/>
              </w:rPr>
              <w:t>2 on band A</w:t>
            </w:r>
          </w:p>
        </w:tc>
        <w:tc>
          <w:tcPr>
            <w:tcW w:w="2381" w:type="dxa"/>
            <w:vAlign w:val="center"/>
          </w:tcPr>
          <w:p w14:paraId="4044BF37" w14:textId="4365EA2A" w:rsidR="00C16EE0" w:rsidRPr="00DE1CE1" w:rsidRDefault="00C16EE0" w:rsidP="00DE1CE1">
            <w:pPr>
              <w:spacing w:beforeLines="50" w:before="120"/>
              <w:rPr>
                <w:bCs/>
                <w:szCs w:val="24"/>
                <w:lang w:val="en-GB"/>
              </w:rPr>
            </w:pPr>
            <w:r w:rsidRPr="00DE1CE1">
              <w:rPr>
                <w:rFonts w:hint="eastAsia"/>
                <w:bCs/>
                <w:szCs w:val="24"/>
                <w:lang w:val="en-GB"/>
              </w:rPr>
              <w:t>U</w:t>
            </w:r>
            <w:r w:rsidRPr="00DE1CE1">
              <w:rPr>
                <w:bCs/>
                <w:szCs w:val="24"/>
                <w:lang w:val="en-GB"/>
              </w:rPr>
              <w:t>E supports f1+f2 CA</w:t>
            </w:r>
          </w:p>
        </w:tc>
        <w:tc>
          <w:tcPr>
            <w:tcW w:w="3261" w:type="dxa"/>
            <w:vAlign w:val="center"/>
          </w:tcPr>
          <w:p w14:paraId="7E214EEC" w14:textId="6D976F6D" w:rsidR="00C16EE0" w:rsidRPr="00DE1CE1" w:rsidRDefault="00DE1CE1" w:rsidP="00DE1CE1">
            <w:pPr>
              <w:spacing w:beforeLines="50" w:before="120"/>
              <w:rPr>
                <w:bCs/>
                <w:szCs w:val="24"/>
                <w:lang w:val="en-GB"/>
              </w:rPr>
            </w:pPr>
            <w:r w:rsidRPr="00DE1CE1">
              <w:rPr>
                <w:bCs/>
                <w:szCs w:val="24"/>
                <w:lang w:val="en-GB"/>
              </w:rPr>
              <w:t>Maybe n</w:t>
            </w:r>
            <w:r w:rsidR="00C16EE0" w:rsidRPr="00DE1CE1">
              <w:rPr>
                <w:bCs/>
                <w:szCs w:val="24"/>
                <w:lang w:val="en-GB"/>
              </w:rPr>
              <w:t>o interruption on DL in f1</w:t>
            </w:r>
          </w:p>
        </w:tc>
      </w:tr>
      <w:tr w:rsidR="00C16EE0" w14:paraId="4389AC36" w14:textId="77777777" w:rsidTr="00DE1CE1">
        <w:trPr>
          <w:trHeight w:val="528"/>
        </w:trPr>
        <w:tc>
          <w:tcPr>
            <w:tcW w:w="1925" w:type="dxa"/>
            <w:vMerge/>
            <w:vAlign w:val="center"/>
          </w:tcPr>
          <w:p w14:paraId="2BFCE12F" w14:textId="77777777" w:rsidR="00C16EE0" w:rsidRPr="00DE1CE1" w:rsidRDefault="00C16EE0" w:rsidP="00DE1CE1">
            <w:pPr>
              <w:spacing w:beforeLines="50" w:before="120"/>
              <w:rPr>
                <w:bCs/>
                <w:szCs w:val="24"/>
                <w:lang w:val="en-GB"/>
              </w:rPr>
            </w:pPr>
          </w:p>
        </w:tc>
        <w:tc>
          <w:tcPr>
            <w:tcW w:w="1926" w:type="dxa"/>
            <w:vMerge/>
            <w:vAlign w:val="center"/>
          </w:tcPr>
          <w:p w14:paraId="1F578358" w14:textId="77777777" w:rsidR="00C16EE0" w:rsidRPr="00DE1CE1" w:rsidRDefault="00C16EE0" w:rsidP="00DE1CE1">
            <w:pPr>
              <w:spacing w:beforeLines="50" w:before="120"/>
              <w:rPr>
                <w:bCs/>
                <w:szCs w:val="24"/>
                <w:lang w:val="en-GB"/>
              </w:rPr>
            </w:pPr>
          </w:p>
        </w:tc>
        <w:tc>
          <w:tcPr>
            <w:tcW w:w="2381" w:type="dxa"/>
            <w:vAlign w:val="center"/>
          </w:tcPr>
          <w:p w14:paraId="6262A18F" w14:textId="082CBED8" w:rsidR="00C16EE0" w:rsidRPr="00DE1CE1" w:rsidRDefault="00C16EE0" w:rsidP="00DE1CE1">
            <w:pPr>
              <w:spacing w:beforeLines="50" w:before="120"/>
              <w:rPr>
                <w:bCs/>
                <w:szCs w:val="24"/>
                <w:lang w:val="en-GB"/>
              </w:rPr>
            </w:pPr>
            <w:r w:rsidRPr="00DE1CE1">
              <w:rPr>
                <w:bCs/>
                <w:szCs w:val="24"/>
                <w:lang w:val="en-GB"/>
              </w:rPr>
              <w:t>UE does not support f1+f2 CA</w:t>
            </w:r>
          </w:p>
        </w:tc>
        <w:tc>
          <w:tcPr>
            <w:tcW w:w="3261" w:type="dxa"/>
            <w:vAlign w:val="center"/>
          </w:tcPr>
          <w:p w14:paraId="7B569471" w14:textId="19F2A790" w:rsidR="00C16EE0" w:rsidRPr="00DE1CE1" w:rsidRDefault="00C16EE0" w:rsidP="00DE1CE1">
            <w:pPr>
              <w:spacing w:beforeLines="50" w:before="120"/>
              <w:rPr>
                <w:bCs/>
                <w:szCs w:val="24"/>
                <w:lang w:val="en-GB"/>
              </w:rPr>
            </w:pPr>
            <w:r w:rsidRPr="00DE1CE1">
              <w:rPr>
                <w:bCs/>
                <w:szCs w:val="24"/>
                <w:lang w:val="en-GB"/>
              </w:rPr>
              <w:t>interruption on DL in f1</w:t>
            </w:r>
          </w:p>
        </w:tc>
      </w:tr>
      <w:tr w:rsidR="00C16EE0" w14:paraId="7B5E8EDB" w14:textId="77777777" w:rsidTr="00DE1CE1">
        <w:tc>
          <w:tcPr>
            <w:tcW w:w="1925" w:type="dxa"/>
            <w:vAlign w:val="center"/>
          </w:tcPr>
          <w:p w14:paraId="3C6CE8D0" w14:textId="03A5F8B9" w:rsidR="00C16EE0" w:rsidRPr="00DE1CE1" w:rsidRDefault="00E54F4E" w:rsidP="00DE1CE1">
            <w:pPr>
              <w:spacing w:beforeLines="50" w:before="120"/>
              <w:rPr>
                <w:bCs/>
                <w:szCs w:val="24"/>
                <w:lang w:val="en-GB"/>
              </w:rPr>
            </w:pPr>
            <w:r w:rsidRPr="00DE1CE1">
              <w:rPr>
                <w:bCs/>
                <w:szCs w:val="24"/>
                <w:lang w:val="en-GB"/>
              </w:rPr>
              <w:t xml:space="preserve">f1 on </w:t>
            </w:r>
            <w:r w:rsidRPr="00DE1CE1">
              <w:rPr>
                <w:rFonts w:hint="eastAsia"/>
                <w:bCs/>
                <w:szCs w:val="24"/>
                <w:lang w:val="en-GB"/>
              </w:rPr>
              <w:t>band</w:t>
            </w:r>
            <w:r w:rsidRPr="00DE1CE1">
              <w:rPr>
                <w:bCs/>
                <w:szCs w:val="24"/>
                <w:lang w:val="en-GB"/>
              </w:rPr>
              <w:t xml:space="preserve"> </w:t>
            </w:r>
            <w:r w:rsidRPr="00DE1CE1">
              <w:rPr>
                <w:rFonts w:hint="eastAsia"/>
                <w:bCs/>
                <w:szCs w:val="24"/>
                <w:lang w:val="en-GB"/>
              </w:rPr>
              <w:t>A</w:t>
            </w:r>
          </w:p>
        </w:tc>
        <w:tc>
          <w:tcPr>
            <w:tcW w:w="1926" w:type="dxa"/>
            <w:vAlign w:val="center"/>
          </w:tcPr>
          <w:p w14:paraId="392C3E6B" w14:textId="3AE34635" w:rsidR="00C16EE0" w:rsidRPr="00DE1CE1" w:rsidRDefault="00E54F4E" w:rsidP="00DE1CE1">
            <w:pPr>
              <w:spacing w:beforeLines="50" w:before="120"/>
              <w:rPr>
                <w:bCs/>
                <w:szCs w:val="24"/>
                <w:lang w:val="en-GB"/>
              </w:rPr>
            </w:pPr>
            <w:r w:rsidRPr="00DE1CE1">
              <w:rPr>
                <w:rFonts w:hint="eastAsia"/>
                <w:bCs/>
                <w:szCs w:val="24"/>
                <w:lang w:val="en-GB"/>
              </w:rPr>
              <w:t>f</w:t>
            </w:r>
            <w:r w:rsidRPr="00DE1CE1">
              <w:rPr>
                <w:bCs/>
                <w:szCs w:val="24"/>
                <w:lang w:val="en-GB"/>
              </w:rPr>
              <w:t>1</w:t>
            </w:r>
          </w:p>
        </w:tc>
        <w:tc>
          <w:tcPr>
            <w:tcW w:w="2381" w:type="dxa"/>
            <w:vAlign w:val="center"/>
          </w:tcPr>
          <w:p w14:paraId="716353F4" w14:textId="6A75C01C" w:rsidR="00C16EE0" w:rsidRPr="00DE1CE1" w:rsidRDefault="00E54F4E" w:rsidP="00DE1CE1">
            <w:pPr>
              <w:spacing w:beforeLines="50" w:before="120"/>
              <w:rPr>
                <w:bCs/>
                <w:szCs w:val="24"/>
                <w:lang w:val="en-GB"/>
              </w:rPr>
            </w:pPr>
            <w:r w:rsidRPr="00DE1CE1">
              <w:rPr>
                <w:rFonts w:hint="eastAsia"/>
                <w:bCs/>
                <w:szCs w:val="24"/>
                <w:lang w:val="en-GB"/>
              </w:rPr>
              <w:t>-</w:t>
            </w:r>
          </w:p>
        </w:tc>
        <w:tc>
          <w:tcPr>
            <w:tcW w:w="3261" w:type="dxa"/>
            <w:vAlign w:val="center"/>
          </w:tcPr>
          <w:p w14:paraId="0A98A39E" w14:textId="1901E215" w:rsidR="00C16EE0" w:rsidRPr="00DE1CE1" w:rsidRDefault="00E54F4E" w:rsidP="00DE1CE1">
            <w:pPr>
              <w:spacing w:beforeLines="50" w:before="120"/>
              <w:rPr>
                <w:bCs/>
                <w:szCs w:val="24"/>
                <w:lang w:val="en-GB"/>
              </w:rPr>
            </w:pPr>
            <w:r w:rsidRPr="00DE1CE1">
              <w:rPr>
                <w:bCs/>
                <w:szCs w:val="24"/>
                <w:lang w:val="en-GB"/>
              </w:rPr>
              <w:t>No interruption on DL in f1</w:t>
            </w:r>
          </w:p>
        </w:tc>
      </w:tr>
      <w:tr w:rsidR="00E54F4E" w14:paraId="284F1A5A" w14:textId="77777777" w:rsidTr="00DE1CE1">
        <w:trPr>
          <w:trHeight w:val="315"/>
        </w:trPr>
        <w:tc>
          <w:tcPr>
            <w:tcW w:w="1925" w:type="dxa"/>
            <w:vMerge w:val="restart"/>
            <w:vAlign w:val="center"/>
          </w:tcPr>
          <w:p w14:paraId="503CBB08" w14:textId="4B762BD4" w:rsidR="00E54F4E" w:rsidRPr="00DE1CE1" w:rsidRDefault="00E54F4E" w:rsidP="00DE1CE1">
            <w:pPr>
              <w:spacing w:beforeLines="50" w:before="120"/>
              <w:rPr>
                <w:bCs/>
                <w:szCs w:val="24"/>
                <w:lang w:val="en-GB"/>
              </w:rPr>
            </w:pPr>
            <w:r w:rsidRPr="00DE1CE1">
              <w:rPr>
                <w:rFonts w:hint="eastAsia"/>
                <w:bCs/>
                <w:szCs w:val="24"/>
                <w:lang w:val="en-GB"/>
              </w:rPr>
              <w:t>I</w:t>
            </w:r>
            <w:r w:rsidRPr="00DE1CE1">
              <w:rPr>
                <w:bCs/>
                <w:szCs w:val="24"/>
                <w:lang w:val="en-GB"/>
              </w:rPr>
              <w:t>nter-band CA</w:t>
            </w:r>
          </w:p>
          <w:p w14:paraId="2C5AEC5C" w14:textId="77777777" w:rsidR="00E54F4E" w:rsidRPr="00DE1CE1" w:rsidRDefault="00E54F4E" w:rsidP="00DE1CE1">
            <w:pPr>
              <w:spacing w:beforeLines="50" w:before="120"/>
              <w:rPr>
                <w:bCs/>
                <w:szCs w:val="24"/>
                <w:lang w:val="en-GB"/>
              </w:rPr>
            </w:pPr>
            <w:r w:rsidRPr="00DE1CE1">
              <w:rPr>
                <w:rFonts w:hint="eastAsia"/>
                <w:bCs/>
                <w:szCs w:val="24"/>
                <w:lang w:val="en-GB"/>
              </w:rPr>
              <w:t>f</w:t>
            </w:r>
            <w:r w:rsidRPr="00DE1CE1">
              <w:rPr>
                <w:bCs/>
                <w:szCs w:val="24"/>
                <w:lang w:val="en-GB"/>
              </w:rPr>
              <w:t>1 on band A</w:t>
            </w:r>
          </w:p>
          <w:p w14:paraId="759B65F6" w14:textId="2880AA1A" w:rsidR="00E54F4E" w:rsidRPr="00DE1CE1" w:rsidRDefault="00E54F4E" w:rsidP="00DE1CE1">
            <w:pPr>
              <w:spacing w:beforeLines="50" w:before="120"/>
              <w:rPr>
                <w:bCs/>
                <w:szCs w:val="24"/>
                <w:lang w:val="en-GB"/>
              </w:rPr>
            </w:pPr>
            <w:r w:rsidRPr="00DE1CE1">
              <w:rPr>
                <w:rFonts w:hint="eastAsia"/>
                <w:bCs/>
                <w:szCs w:val="24"/>
                <w:lang w:val="en-GB"/>
              </w:rPr>
              <w:t>f</w:t>
            </w:r>
            <w:r w:rsidRPr="00DE1CE1">
              <w:rPr>
                <w:bCs/>
                <w:szCs w:val="24"/>
                <w:lang w:val="en-GB"/>
              </w:rPr>
              <w:t>2 on band B</w:t>
            </w:r>
          </w:p>
        </w:tc>
        <w:tc>
          <w:tcPr>
            <w:tcW w:w="1926" w:type="dxa"/>
            <w:vMerge w:val="restart"/>
            <w:vAlign w:val="center"/>
          </w:tcPr>
          <w:p w14:paraId="65A378B0" w14:textId="2BF3DBDE" w:rsidR="00E54F4E" w:rsidRPr="00DE1CE1" w:rsidRDefault="00E54F4E" w:rsidP="00DE1CE1">
            <w:pPr>
              <w:spacing w:beforeLines="50" w:before="120"/>
              <w:rPr>
                <w:bCs/>
                <w:szCs w:val="24"/>
                <w:lang w:val="en-GB"/>
              </w:rPr>
            </w:pPr>
            <w:r w:rsidRPr="00DE1CE1">
              <w:rPr>
                <w:rFonts w:hint="eastAsia"/>
                <w:bCs/>
                <w:szCs w:val="24"/>
                <w:lang w:val="en-GB"/>
              </w:rPr>
              <w:t>f</w:t>
            </w:r>
            <w:r w:rsidRPr="00DE1CE1">
              <w:rPr>
                <w:bCs/>
                <w:szCs w:val="24"/>
                <w:lang w:val="en-GB"/>
              </w:rPr>
              <w:t>3 on band C</w:t>
            </w:r>
          </w:p>
        </w:tc>
        <w:tc>
          <w:tcPr>
            <w:tcW w:w="2381" w:type="dxa"/>
            <w:vAlign w:val="center"/>
          </w:tcPr>
          <w:p w14:paraId="528FDE28" w14:textId="3B490D9E" w:rsidR="00E54F4E" w:rsidRPr="00DE1CE1" w:rsidRDefault="00E54F4E" w:rsidP="00DE1CE1">
            <w:pPr>
              <w:spacing w:beforeLines="50" w:before="120"/>
              <w:rPr>
                <w:bCs/>
                <w:szCs w:val="24"/>
                <w:lang w:val="en-GB"/>
              </w:rPr>
            </w:pPr>
            <w:r w:rsidRPr="00DE1CE1">
              <w:rPr>
                <w:rFonts w:hint="eastAsia"/>
                <w:bCs/>
                <w:szCs w:val="24"/>
                <w:lang w:val="en-GB"/>
              </w:rPr>
              <w:t>U</w:t>
            </w:r>
            <w:r w:rsidRPr="00DE1CE1">
              <w:rPr>
                <w:bCs/>
                <w:szCs w:val="24"/>
                <w:lang w:val="en-GB"/>
              </w:rPr>
              <w:t>E supports f1+f3 CA</w:t>
            </w:r>
            <w:r w:rsidR="00DE1CE1">
              <w:rPr>
                <w:bCs/>
                <w:szCs w:val="24"/>
                <w:lang w:val="en-GB"/>
              </w:rPr>
              <w:t>, and does not support f2+f3 CA.</w:t>
            </w:r>
          </w:p>
        </w:tc>
        <w:tc>
          <w:tcPr>
            <w:tcW w:w="3261" w:type="dxa"/>
            <w:vAlign w:val="center"/>
          </w:tcPr>
          <w:p w14:paraId="1B0BD6BE" w14:textId="764834E0" w:rsidR="00E54F4E" w:rsidRPr="00DE1CE1" w:rsidRDefault="00DE1CE1" w:rsidP="00DE1CE1">
            <w:pPr>
              <w:spacing w:beforeLines="50" w:before="120"/>
              <w:rPr>
                <w:bCs/>
                <w:szCs w:val="24"/>
                <w:lang w:val="en-GB"/>
              </w:rPr>
            </w:pPr>
            <w:r w:rsidRPr="00DE1CE1">
              <w:rPr>
                <w:bCs/>
                <w:szCs w:val="24"/>
                <w:lang w:val="en-GB"/>
              </w:rPr>
              <w:t>Maybe n</w:t>
            </w:r>
            <w:r w:rsidR="00E54F4E" w:rsidRPr="00DE1CE1">
              <w:rPr>
                <w:bCs/>
                <w:szCs w:val="24"/>
                <w:lang w:val="en-GB"/>
              </w:rPr>
              <w:t>o interruption on DL in f1</w:t>
            </w:r>
          </w:p>
          <w:p w14:paraId="54215F4E" w14:textId="1D8D6D95" w:rsidR="00E54F4E" w:rsidRPr="00DE1CE1" w:rsidRDefault="00E54F4E" w:rsidP="00DE1CE1">
            <w:pPr>
              <w:spacing w:beforeLines="50" w:before="120"/>
              <w:rPr>
                <w:bCs/>
                <w:szCs w:val="24"/>
                <w:lang w:val="en-GB"/>
              </w:rPr>
            </w:pPr>
            <w:r w:rsidRPr="00DE1CE1">
              <w:rPr>
                <w:rFonts w:hint="eastAsia"/>
                <w:bCs/>
                <w:szCs w:val="24"/>
                <w:lang w:val="en-GB"/>
              </w:rPr>
              <w:t>I</w:t>
            </w:r>
            <w:r w:rsidRPr="00DE1CE1">
              <w:rPr>
                <w:bCs/>
                <w:szCs w:val="24"/>
                <w:lang w:val="en-GB"/>
              </w:rPr>
              <w:t>nterruption on DL in f2</w:t>
            </w:r>
          </w:p>
        </w:tc>
      </w:tr>
      <w:tr w:rsidR="00E54F4E" w14:paraId="3E312C8B" w14:textId="77777777" w:rsidTr="00DE1CE1">
        <w:trPr>
          <w:trHeight w:val="313"/>
        </w:trPr>
        <w:tc>
          <w:tcPr>
            <w:tcW w:w="1925" w:type="dxa"/>
            <w:vMerge/>
            <w:vAlign w:val="center"/>
          </w:tcPr>
          <w:p w14:paraId="37357563" w14:textId="77777777" w:rsidR="00E54F4E" w:rsidRPr="00DE1CE1" w:rsidRDefault="00E54F4E" w:rsidP="00DE1CE1">
            <w:pPr>
              <w:spacing w:beforeLines="50" w:before="120"/>
              <w:rPr>
                <w:bCs/>
                <w:szCs w:val="24"/>
                <w:lang w:val="en-GB"/>
              </w:rPr>
            </w:pPr>
          </w:p>
        </w:tc>
        <w:tc>
          <w:tcPr>
            <w:tcW w:w="1926" w:type="dxa"/>
            <w:vMerge/>
            <w:vAlign w:val="center"/>
          </w:tcPr>
          <w:p w14:paraId="18E51AED" w14:textId="77777777" w:rsidR="00E54F4E" w:rsidRPr="00DE1CE1" w:rsidRDefault="00E54F4E" w:rsidP="00DE1CE1">
            <w:pPr>
              <w:spacing w:beforeLines="50" w:before="120"/>
              <w:rPr>
                <w:bCs/>
                <w:szCs w:val="24"/>
                <w:lang w:val="en-GB"/>
              </w:rPr>
            </w:pPr>
          </w:p>
        </w:tc>
        <w:tc>
          <w:tcPr>
            <w:tcW w:w="2381" w:type="dxa"/>
            <w:vAlign w:val="center"/>
          </w:tcPr>
          <w:p w14:paraId="1AD59A3B" w14:textId="358CA7F0" w:rsidR="00E54F4E" w:rsidRPr="00DE1CE1" w:rsidRDefault="00E54F4E" w:rsidP="00DE1CE1">
            <w:pPr>
              <w:spacing w:beforeLines="50" w:before="120"/>
              <w:rPr>
                <w:bCs/>
                <w:szCs w:val="24"/>
                <w:lang w:val="en-GB"/>
              </w:rPr>
            </w:pPr>
            <w:r w:rsidRPr="00DE1CE1">
              <w:rPr>
                <w:rFonts w:hint="eastAsia"/>
                <w:bCs/>
                <w:szCs w:val="24"/>
                <w:lang w:val="en-GB"/>
              </w:rPr>
              <w:t>U</w:t>
            </w:r>
            <w:r w:rsidRPr="00DE1CE1">
              <w:rPr>
                <w:bCs/>
                <w:szCs w:val="24"/>
                <w:lang w:val="en-GB"/>
              </w:rPr>
              <w:t>E supports f2+f3 CA</w:t>
            </w:r>
            <w:r w:rsidR="00DE1CE1">
              <w:rPr>
                <w:bCs/>
                <w:szCs w:val="24"/>
                <w:lang w:val="en-GB"/>
              </w:rPr>
              <w:t xml:space="preserve">, and does not support </w:t>
            </w:r>
            <w:r w:rsidR="00DE1CE1">
              <w:rPr>
                <w:bCs/>
                <w:szCs w:val="24"/>
                <w:lang w:val="en-GB"/>
              </w:rPr>
              <w:lastRenderedPageBreak/>
              <w:t>f1+f3 CA</w:t>
            </w:r>
          </w:p>
        </w:tc>
        <w:tc>
          <w:tcPr>
            <w:tcW w:w="3261" w:type="dxa"/>
            <w:vAlign w:val="center"/>
          </w:tcPr>
          <w:p w14:paraId="77CA48DC" w14:textId="3EA37BCE" w:rsidR="00E54F4E" w:rsidRPr="00DE1CE1" w:rsidRDefault="00E54F4E" w:rsidP="00DE1CE1">
            <w:pPr>
              <w:spacing w:beforeLines="50" w:before="120"/>
              <w:rPr>
                <w:bCs/>
                <w:szCs w:val="24"/>
                <w:lang w:val="en-GB"/>
              </w:rPr>
            </w:pPr>
            <w:r w:rsidRPr="00DE1CE1">
              <w:rPr>
                <w:bCs/>
                <w:szCs w:val="24"/>
                <w:lang w:val="en-GB"/>
              </w:rPr>
              <w:lastRenderedPageBreak/>
              <w:t>Interruption on DL in f1</w:t>
            </w:r>
          </w:p>
          <w:p w14:paraId="2846C646" w14:textId="4E4DDB0F" w:rsidR="00E54F4E" w:rsidRPr="00DE1CE1" w:rsidRDefault="00DE1CE1" w:rsidP="00DE1CE1">
            <w:pPr>
              <w:spacing w:beforeLines="50" w:before="120"/>
              <w:rPr>
                <w:bCs/>
                <w:szCs w:val="24"/>
                <w:lang w:val="en-GB"/>
              </w:rPr>
            </w:pPr>
            <w:r w:rsidRPr="00DE1CE1">
              <w:rPr>
                <w:bCs/>
                <w:szCs w:val="24"/>
                <w:lang w:val="en-GB"/>
              </w:rPr>
              <w:lastRenderedPageBreak/>
              <w:t>Maybe n</w:t>
            </w:r>
            <w:r w:rsidR="00E54F4E" w:rsidRPr="00DE1CE1">
              <w:rPr>
                <w:bCs/>
                <w:szCs w:val="24"/>
                <w:lang w:val="en-GB"/>
              </w:rPr>
              <w:t xml:space="preserve">o </w:t>
            </w:r>
            <w:r w:rsidRPr="00DE1CE1">
              <w:rPr>
                <w:bCs/>
                <w:szCs w:val="24"/>
                <w:lang w:val="en-GB"/>
              </w:rPr>
              <w:t>i</w:t>
            </w:r>
            <w:r w:rsidR="00E54F4E" w:rsidRPr="00DE1CE1">
              <w:rPr>
                <w:bCs/>
                <w:szCs w:val="24"/>
                <w:lang w:val="en-GB"/>
              </w:rPr>
              <w:t>nterruption on DL in f2</w:t>
            </w:r>
          </w:p>
        </w:tc>
      </w:tr>
      <w:tr w:rsidR="00DE1CE1" w14:paraId="1DAA8A30" w14:textId="77777777" w:rsidTr="00DE1CE1">
        <w:trPr>
          <w:trHeight w:val="313"/>
        </w:trPr>
        <w:tc>
          <w:tcPr>
            <w:tcW w:w="1925" w:type="dxa"/>
            <w:vMerge/>
            <w:vAlign w:val="center"/>
          </w:tcPr>
          <w:p w14:paraId="5356BC95" w14:textId="77777777" w:rsidR="00DE1CE1" w:rsidRPr="00DE1CE1" w:rsidRDefault="00DE1CE1" w:rsidP="00DE1CE1">
            <w:pPr>
              <w:spacing w:beforeLines="50" w:before="120"/>
              <w:rPr>
                <w:bCs/>
                <w:szCs w:val="24"/>
                <w:lang w:val="en-GB"/>
              </w:rPr>
            </w:pPr>
          </w:p>
        </w:tc>
        <w:tc>
          <w:tcPr>
            <w:tcW w:w="1926" w:type="dxa"/>
            <w:vMerge/>
            <w:vAlign w:val="center"/>
          </w:tcPr>
          <w:p w14:paraId="418D8488" w14:textId="77777777" w:rsidR="00DE1CE1" w:rsidRPr="00DE1CE1" w:rsidRDefault="00DE1CE1" w:rsidP="00DE1CE1">
            <w:pPr>
              <w:spacing w:beforeLines="50" w:before="120"/>
              <w:rPr>
                <w:bCs/>
                <w:szCs w:val="24"/>
                <w:lang w:val="en-GB"/>
              </w:rPr>
            </w:pPr>
          </w:p>
        </w:tc>
        <w:tc>
          <w:tcPr>
            <w:tcW w:w="2381" w:type="dxa"/>
            <w:vAlign w:val="center"/>
          </w:tcPr>
          <w:p w14:paraId="6D223E87" w14:textId="3BED5FF9" w:rsidR="00DE1CE1" w:rsidRPr="00DE1CE1" w:rsidRDefault="00DE1CE1" w:rsidP="00DE1CE1">
            <w:pPr>
              <w:spacing w:beforeLines="50" w:before="120"/>
              <w:rPr>
                <w:bCs/>
                <w:szCs w:val="24"/>
                <w:lang w:val="en-GB"/>
              </w:rPr>
            </w:pPr>
            <w:r>
              <w:rPr>
                <w:rFonts w:hint="eastAsia"/>
                <w:bCs/>
                <w:szCs w:val="24"/>
                <w:lang w:val="en-GB"/>
              </w:rPr>
              <w:t>U</w:t>
            </w:r>
            <w:r>
              <w:rPr>
                <w:bCs/>
                <w:szCs w:val="24"/>
                <w:lang w:val="en-GB"/>
              </w:rPr>
              <w:t>E supports f1+f3 CA and f2+f3 CA, but does not support f1+f2+f3 CA</w:t>
            </w:r>
          </w:p>
        </w:tc>
        <w:tc>
          <w:tcPr>
            <w:tcW w:w="3261" w:type="dxa"/>
            <w:vAlign w:val="center"/>
          </w:tcPr>
          <w:p w14:paraId="734F9963" w14:textId="77777777" w:rsidR="00DE1CE1" w:rsidRDefault="00DE1CE1" w:rsidP="00DE1CE1">
            <w:pPr>
              <w:spacing w:beforeLines="50" w:before="120"/>
              <w:rPr>
                <w:bCs/>
                <w:szCs w:val="24"/>
                <w:lang w:val="en-GB"/>
              </w:rPr>
            </w:pPr>
            <w:r>
              <w:rPr>
                <w:rFonts w:hint="eastAsia"/>
                <w:bCs/>
                <w:szCs w:val="24"/>
                <w:lang w:val="en-GB"/>
              </w:rPr>
              <w:t>A</w:t>
            </w:r>
            <w:r>
              <w:rPr>
                <w:bCs/>
                <w:szCs w:val="24"/>
                <w:lang w:val="en-GB"/>
              </w:rPr>
              <w:t>t least have interruption on DL in either f1 or f2.</w:t>
            </w:r>
          </w:p>
          <w:p w14:paraId="55C5BB2D" w14:textId="284C6C11" w:rsidR="002B2453" w:rsidRPr="00DE1CE1" w:rsidRDefault="002B2453" w:rsidP="00DE1CE1">
            <w:pPr>
              <w:spacing w:beforeLines="50" w:before="120"/>
              <w:rPr>
                <w:bCs/>
                <w:szCs w:val="24"/>
                <w:lang w:val="en-GB"/>
              </w:rPr>
            </w:pPr>
            <w:r>
              <w:rPr>
                <w:rFonts w:hint="eastAsia"/>
                <w:bCs/>
                <w:szCs w:val="24"/>
                <w:lang w:val="en-GB"/>
              </w:rPr>
              <w:t>D</w:t>
            </w:r>
            <w:r>
              <w:rPr>
                <w:bCs/>
                <w:szCs w:val="24"/>
                <w:lang w:val="en-GB"/>
              </w:rPr>
              <w:t>epend on reported UE capability.</w:t>
            </w:r>
          </w:p>
        </w:tc>
      </w:tr>
      <w:tr w:rsidR="00E54F4E" w14:paraId="7139DF34" w14:textId="77777777" w:rsidTr="00DE1CE1">
        <w:trPr>
          <w:trHeight w:val="313"/>
        </w:trPr>
        <w:tc>
          <w:tcPr>
            <w:tcW w:w="1925" w:type="dxa"/>
            <w:vMerge/>
            <w:vAlign w:val="center"/>
          </w:tcPr>
          <w:p w14:paraId="7F86A46A" w14:textId="77777777" w:rsidR="00E54F4E" w:rsidRPr="00DE1CE1" w:rsidRDefault="00E54F4E" w:rsidP="00DE1CE1">
            <w:pPr>
              <w:spacing w:beforeLines="50" w:before="120"/>
              <w:rPr>
                <w:bCs/>
                <w:szCs w:val="24"/>
                <w:lang w:val="en-GB"/>
              </w:rPr>
            </w:pPr>
          </w:p>
        </w:tc>
        <w:tc>
          <w:tcPr>
            <w:tcW w:w="1926" w:type="dxa"/>
            <w:vMerge/>
            <w:vAlign w:val="center"/>
          </w:tcPr>
          <w:p w14:paraId="6B5E6121" w14:textId="77777777" w:rsidR="00E54F4E" w:rsidRPr="00DE1CE1" w:rsidRDefault="00E54F4E" w:rsidP="00DE1CE1">
            <w:pPr>
              <w:spacing w:beforeLines="50" w:before="120"/>
              <w:rPr>
                <w:bCs/>
                <w:szCs w:val="24"/>
                <w:lang w:val="en-GB"/>
              </w:rPr>
            </w:pPr>
          </w:p>
        </w:tc>
        <w:tc>
          <w:tcPr>
            <w:tcW w:w="2381" w:type="dxa"/>
            <w:vAlign w:val="center"/>
          </w:tcPr>
          <w:p w14:paraId="39FF12B2" w14:textId="555523B5" w:rsidR="00E54F4E" w:rsidRPr="00DE1CE1" w:rsidRDefault="00E54F4E" w:rsidP="00DE1CE1">
            <w:pPr>
              <w:spacing w:beforeLines="50" w:before="120"/>
              <w:rPr>
                <w:bCs/>
                <w:szCs w:val="24"/>
                <w:lang w:val="en-GB"/>
              </w:rPr>
            </w:pPr>
            <w:r w:rsidRPr="00DE1CE1">
              <w:rPr>
                <w:rFonts w:hint="eastAsia"/>
                <w:bCs/>
                <w:szCs w:val="24"/>
                <w:lang w:val="en-GB"/>
              </w:rPr>
              <w:t>U</w:t>
            </w:r>
            <w:r w:rsidRPr="00DE1CE1">
              <w:rPr>
                <w:bCs/>
                <w:szCs w:val="24"/>
                <w:lang w:val="en-GB"/>
              </w:rPr>
              <w:t>E supports f1+f2+f3 CA</w:t>
            </w:r>
          </w:p>
        </w:tc>
        <w:tc>
          <w:tcPr>
            <w:tcW w:w="3261" w:type="dxa"/>
            <w:vAlign w:val="center"/>
          </w:tcPr>
          <w:p w14:paraId="1EC11B1D" w14:textId="68E791B1" w:rsidR="00E54F4E" w:rsidRPr="00DE1CE1" w:rsidRDefault="00DE1CE1" w:rsidP="00DE1CE1">
            <w:pPr>
              <w:spacing w:beforeLines="50" w:before="120"/>
              <w:rPr>
                <w:bCs/>
                <w:szCs w:val="24"/>
                <w:lang w:val="en-GB"/>
              </w:rPr>
            </w:pPr>
            <w:r w:rsidRPr="00DE1CE1">
              <w:rPr>
                <w:rFonts w:hint="eastAsia"/>
                <w:bCs/>
                <w:szCs w:val="24"/>
                <w:lang w:val="en-GB"/>
              </w:rPr>
              <w:t>M</w:t>
            </w:r>
            <w:r w:rsidRPr="00DE1CE1">
              <w:rPr>
                <w:bCs/>
                <w:szCs w:val="24"/>
                <w:lang w:val="en-GB"/>
              </w:rPr>
              <w:t>aybe no interruption on DL in both f1 and f2</w:t>
            </w:r>
          </w:p>
        </w:tc>
      </w:tr>
      <w:tr w:rsidR="00E54F4E" w14:paraId="1A8DAC34" w14:textId="77777777" w:rsidTr="00DE1CE1">
        <w:trPr>
          <w:trHeight w:val="313"/>
        </w:trPr>
        <w:tc>
          <w:tcPr>
            <w:tcW w:w="1925" w:type="dxa"/>
            <w:vMerge/>
            <w:vAlign w:val="center"/>
          </w:tcPr>
          <w:p w14:paraId="53A6740F" w14:textId="77777777" w:rsidR="00E54F4E" w:rsidRPr="00DE1CE1" w:rsidRDefault="00E54F4E" w:rsidP="00DE1CE1">
            <w:pPr>
              <w:spacing w:beforeLines="50" w:before="120"/>
              <w:rPr>
                <w:bCs/>
                <w:szCs w:val="24"/>
                <w:lang w:val="en-GB"/>
              </w:rPr>
            </w:pPr>
          </w:p>
        </w:tc>
        <w:tc>
          <w:tcPr>
            <w:tcW w:w="1926" w:type="dxa"/>
            <w:vMerge/>
            <w:vAlign w:val="center"/>
          </w:tcPr>
          <w:p w14:paraId="33BF36B2" w14:textId="77777777" w:rsidR="00E54F4E" w:rsidRPr="00DE1CE1" w:rsidRDefault="00E54F4E" w:rsidP="00DE1CE1">
            <w:pPr>
              <w:spacing w:beforeLines="50" w:before="120"/>
              <w:rPr>
                <w:bCs/>
                <w:szCs w:val="24"/>
                <w:lang w:val="en-GB"/>
              </w:rPr>
            </w:pPr>
          </w:p>
        </w:tc>
        <w:tc>
          <w:tcPr>
            <w:tcW w:w="2381" w:type="dxa"/>
            <w:vAlign w:val="center"/>
          </w:tcPr>
          <w:p w14:paraId="49A21CEF" w14:textId="55374D56" w:rsidR="00E54F4E" w:rsidRPr="00DE1CE1" w:rsidRDefault="00DE1CE1" w:rsidP="00DE1CE1">
            <w:pPr>
              <w:spacing w:beforeLines="50" w:before="120"/>
              <w:rPr>
                <w:bCs/>
                <w:szCs w:val="24"/>
                <w:lang w:val="en-GB"/>
              </w:rPr>
            </w:pPr>
            <w:r w:rsidRPr="00DE1CE1">
              <w:rPr>
                <w:rFonts w:hint="eastAsia"/>
                <w:bCs/>
                <w:szCs w:val="24"/>
                <w:lang w:val="en-GB"/>
              </w:rPr>
              <w:t>U</w:t>
            </w:r>
            <w:r w:rsidRPr="00DE1CE1">
              <w:rPr>
                <w:bCs/>
                <w:szCs w:val="24"/>
                <w:lang w:val="en-GB"/>
              </w:rPr>
              <w:t>E does not support either f1+f3 CA or f2+f3 CA</w:t>
            </w:r>
          </w:p>
        </w:tc>
        <w:tc>
          <w:tcPr>
            <w:tcW w:w="3261" w:type="dxa"/>
            <w:vAlign w:val="center"/>
          </w:tcPr>
          <w:p w14:paraId="6B3CE798" w14:textId="3F6D633F" w:rsidR="00E54F4E" w:rsidRPr="00DE1CE1" w:rsidRDefault="00DE1CE1" w:rsidP="00DE1CE1">
            <w:pPr>
              <w:spacing w:beforeLines="50" w:before="120"/>
              <w:rPr>
                <w:bCs/>
                <w:szCs w:val="24"/>
                <w:lang w:val="en-GB"/>
              </w:rPr>
            </w:pPr>
            <w:r w:rsidRPr="00DE1CE1">
              <w:rPr>
                <w:bCs/>
                <w:szCs w:val="24"/>
                <w:lang w:val="en-GB"/>
              </w:rPr>
              <w:t>Interruption on DL in both f1 and FR2</w:t>
            </w:r>
          </w:p>
        </w:tc>
      </w:tr>
    </w:tbl>
    <w:p w14:paraId="0C39C50A" w14:textId="57B43F50" w:rsidR="00990847" w:rsidRDefault="00990847" w:rsidP="00990847">
      <w:pPr>
        <w:spacing w:beforeLines="50" w:before="120"/>
        <w:rPr>
          <w:b/>
          <w:szCs w:val="24"/>
        </w:rPr>
      </w:pPr>
      <w:bookmarkStart w:id="10" w:name="_Hlk149754511"/>
      <w:r>
        <w:rPr>
          <w:b/>
          <w:szCs w:val="24"/>
        </w:rPr>
        <w:t xml:space="preserve">Proposal </w:t>
      </w:r>
      <w:r w:rsidR="004B7168">
        <w:rPr>
          <w:b/>
          <w:szCs w:val="24"/>
        </w:rPr>
        <w:t>7</w:t>
      </w:r>
      <w:r>
        <w:rPr>
          <w:b/>
          <w:szCs w:val="24"/>
        </w:rPr>
        <w:t>: Regarding the capability for i</w:t>
      </w:r>
      <w:r w:rsidRPr="00990847">
        <w:rPr>
          <w:b/>
          <w:szCs w:val="24"/>
        </w:rPr>
        <w:t>nterruption on DL symbols due to PDCCH-ordered RACH</w:t>
      </w:r>
      <w:r>
        <w:rPr>
          <w:b/>
          <w:szCs w:val="24"/>
        </w:rPr>
        <w:t xml:space="preserve">, the reported </w:t>
      </w:r>
      <w:bookmarkStart w:id="11" w:name="_Hlk149746394"/>
      <w:r w:rsidRPr="00990847">
        <w:rPr>
          <w:b/>
          <w:szCs w:val="24"/>
        </w:rPr>
        <w:t>granularity</w:t>
      </w:r>
      <w:bookmarkEnd w:id="11"/>
      <w:r>
        <w:rPr>
          <w:b/>
          <w:szCs w:val="24"/>
        </w:rPr>
        <w:t xml:space="preserve"> is </w:t>
      </w:r>
      <w:r w:rsidR="007B7829">
        <w:rPr>
          <w:b/>
          <w:szCs w:val="24"/>
        </w:rPr>
        <w:t>[</w:t>
      </w:r>
      <w:r>
        <w:rPr>
          <w:b/>
          <w:szCs w:val="24"/>
        </w:rPr>
        <w:t>per BC per target frequency per victim CC</w:t>
      </w:r>
      <w:r w:rsidR="007B7829">
        <w:rPr>
          <w:b/>
          <w:szCs w:val="24"/>
        </w:rPr>
        <w:t>]</w:t>
      </w:r>
      <w:r>
        <w:rPr>
          <w:b/>
          <w:szCs w:val="24"/>
        </w:rPr>
        <w:t>.</w:t>
      </w:r>
    </w:p>
    <w:bookmarkEnd w:id="10"/>
    <w:p w14:paraId="0F52B9D4" w14:textId="42424961" w:rsidR="002B2453" w:rsidRPr="0010265F" w:rsidRDefault="002B2453" w:rsidP="002B2453">
      <w:pPr>
        <w:pStyle w:val="2"/>
        <w:spacing w:before="100" w:beforeAutospacing="1" w:after="100" w:afterAutospacing="1"/>
        <w:ind w:left="0" w:firstLine="0"/>
        <w:jc w:val="both"/>
        <w:rPr>
          <w:rFonts w:eastAsia="Times New Roman" w:cs="Arial"/>
          <w:bCs/>
          <w:color w:val="000000"/>
          <w:sz w:val="18"/>
        </w:rPr>
      </w:pPr>
      <w:r>
        <w:rPr>
          <w:rFonts w:asciiTheme="minorHAnsi" w:hAnsiTheme="minorHAnsi" w:cstheme="minorHAnsi"/>
          <w:szCs w:val="32"/>
        </w:rPr>
        <w:t xml:space="preserve">2.5 </w:t>
      </w:r>
      <w:r w:rsidRPr="002B2453">
        <w:rPr>
          <w:rFonts w:asciiTheme="minorHAnsi" w:hAnsiTheme="minorHAnsi" w:cstheme="minorHAnsi"/>
          <w:szCs w:val="32"/>
        </w:rPr>
        <w:t xml:space="preserve">Early ASN.1 decoding and </w:t>
      </w:r>
      <w:r w:rsidR="00FD7811" w:rsidRPr="00FD7811">
        <w:rPr>
          <w:rFonts w:asciiTheme="minorHAnsi" w:hAnsiTheme="minorHAnsi" w:cstheme="minorHAnsi"/>
          <w:szCs w:val="32"/>
        </w:rPr>
        <w:t>validity/compliance</w:t>
      </w:r>
      <w:r w:rsidRPr="002B2453">
        <w:rPr>
          <w:rFonts w:asciiTheme="minorHAnsi" w:hAnsiTheme="minorHAnsi" w:cstheme="minorHAnsi"/>
          <w:szCs w:val="32"/>
        </w:rPr>
        <w:t xml:space="preserve"> check before cell switch</w:t>
      </w:r>
    </w:p>
    <w:p w14:paraId="4C333629" w14:textId="63D23891" w:rsidR="00D14C3A" w:rsidRPr="007F7D7E" w:rsidRDefault="00EC29E8" w:rsidP="007F7D7E">
      <w:pPr>
        <w:spacing w:beforeLines="50" w:before="120"/>
        <w:rPr>
          <w:szCs w:val="21"/>
        </w:rPr>
      </w:pPr>
      <w:bookmarkStart w:id="12" w:name="_Hlk149852140"/>
      <w:r w:rsidRPr="00EC29E8">
        <w:rPr>
          <w:szCs w:val="21"/>
          <w:lang w:val="en-GB"/>
        </w:rPr>
        <w:t xml:space="preserve">RAN4 agreed to introduce a </w:t>
      </w:r>
      <w:r w:rsidRPr="00EC29E8">
        <w:rPr>
          <w:szCs w:val="21"/>
        </w:rPr>
        <w:t xml:space="preserve">new optional UE capability for early ASN.1 decoding and validity/compliance check. </w:t>
      </w:r>
      <w:r w:rsidR="007F7D7E">
        <w:rPr>
          <w:szCs w:val="21"/>
        </w:rPr>
        <w:t>As discussed in our contribution</w:t>
      </w:r>
      <w:r w:rsidR="00077704" w:rsidRPr="00077704">
        <w:t xml:space="preserve"> </w:t>
      </w:r>
      <w:r w:rsidR="00077704" w:rsidRPr="00077704">
        <w:rPr>
          <w:szCs w:val="21"/>
        </w:rPr>
        <w:t>R4-240191</w:t>
      </w:r>
      <w:r w:rsidR="00077704">
        <w:rPr>
          <w:szCs w:val="21"/>
        </w:rPr>
        <w:t>0</w:t>
      </w:r>
      <w:r w:rsidR="007F7D7E">
        <w:rPr>
          <w:szCs w:val="21"/>
        </w:rPr>
        <w:t xml:space="preserve">, </w:t>
      </w:r>
      <w:r w:rsidR="00D14C3A">
        <w:rPr>
          <w:szCs w:val="21"/>
        </w:rPr>
        <w:t xml:space="preserve">TCI state activation </w:t>
      </w:r>
      <w:r w:rsidR="007F7D7E">
        <w:rPr>
          <w:szCs w:val="21"/>
        </w:rPr>
        <w:t xml:space="preserve">can be used </w:t>
      </w:r>
      <w:r w:rsidR="00D14C3A">
        <w:rPr>
          <w:szCs w:val="21"/>
        </w:rPr>
        <w:t xml:space="preserve">as a trigger command for </w:t>
      </w:r>
      <w:r w:rsidR="00D14C3A" w:rsidRPr="00EC29E8">
        <w:rPr>
          <w:szCs w:val="21"/>
        </w:rPr>
        <w:t>early ASN.1 decoding and validity/compliance check</w:t>
      </w:r>
      <w:bookmarkStart w:id="13" w:name="_Hlk149806455"/>
      <w:r w:rsidR="00EA4D04" w:rsidRPr="007F7D7E">
        <w:rPr>
          <w:szCs w:val="21"/>
        </w:rPr>
        <w:t>.</w:t>
      </w:r>
      <w:bookmarkEnd w:id="13"/>
      <w:r w:rsidR="00EA4D04" w:rsidRPr="007F7D7E">
        <w:rPr>
          <w:szCs w:val="21"/>
        </w:rPr>
        <w:t xml:space="preserve"> </w:t>
      </w:r>
    </w:p>
    <w:p w14:paraId="531737FD" w14:textId="10EA6D06" w:rsidR="007F7D7E" w:rsidRPr="00CD6BC1" w:rsidRDefault="007F7D7E" w:rsidP="007F7D7E">
      <w:pPr>
        <w:spacing w:beforeLines="50" w:before="120"/>
        <w:rPr>
          <w:b/>
          <w:szCs w:val="24"/>
        </w:rPr>
      </w:pPr>
      <w:bookmarkStart w:id="14" w:name="_Hlk149754529"/>
      <w:bookmarkEnd w:id="12"/>
      <w:r w:rsidRPr="00D14C3A">
        <w:rPr>
          <w:b/>
          <w:szCs w:val="24"/>
        </w:rPr>
        <w:t xml:space="preserve">Proposal </w:t>
      </w:r>
      <w:r w:rsidR="00756272">
        <w:rPr>
          <w:b/>
          <w:szCs w:val="24"/>
        </w:rPr>
        <w:t>8</w:t>
      </w:r>
      <w:r w:rsidRPr="00D14C3A">
        <w:rPr>
          <w:b/>
          <w:szCs w:val="24"/>
        </w:rPr>
        <w:t xml:space="preserve">: </w:t>
      </w:r>
      <w:r w:rsidRPr="00CD6BC1">
        <w:rPr>
          <w:b/>
          <w:szCs w:val="24"/>
        </w:rPr>
        <w:t>Use TCI state activation to trigger early ASN.1 decoding and validity/compliance check on the candidate cell</w:t>
      </w:r>
      <w:r>
        <w:rPr>
          <w:b/>
          <w:szCs w:val="24"/>
        </w:rPr>
        <w:t xml:space="preserve"> with the following conditions</w:t>
      </w:r>
    </w:p>
    <w:p w14:paraId="3CCBC079" w14:textId="585CA86E" w:rsidR="007F7D7E" w:rsidRPr="00D14C3A" w:rsidRDefault="007F7D7E" w:rsidP="007F7D7E">
      <w:pPr>
        <w:pStyle w:val="af6"/>
        <w:numPr>
          <w:ilvl w:val="1"/>
          <w:numId w:val="12"/>
        </w:numPr>
        <w:spacing w:beforeLines="50" w:before="120"/>
        <w:rPr>
          <w:b/>
          <w:szCs w:val="24"/>
        </w:rPr>
      </w:pPr>
      <w:r w:rsidRPr="00D14C3A">
        <w:rPr>
          <w:rFonts w:hint="eastAsia"/>
          <w:b/>
          <w:szCs w:val="24"/>
        </w:rPr>
        <w:t>N</w:t>
      </w:r>
      <w:r w:rsidRPr="00D14C3A">
        <w:rPr>
          <w:b/>
          <w:szCs w:val="24"/>
        </w:rPr>
        <w:t>W activates TCI state(s) from only one candidate cell</w:t>
      </w:r>
      <w:r w:rsidR="00077704">
        <w:rPr>
          <w:b/>
          <w:szCs w:val="24"/>
        </w:rPr>
        <w:t xml:space="preserve"> </w:t>
      </w:r>
      <w:r w:rsidR="00077704">
        <w:rPr>
          <w:b/>
          <w:szCs w:val="24"/>
        </w:rPr>
        <w:t>across all frequency layers</w:t>
      </w:r>
    </w:p>
    <w:p w14:paraId="4F30D6DF" w14:textId="0D09CFFB" w:rsidR="0094048D" w:rsidRPr="007F7D7E" w:rsidRDefault="007F7D7E" w:rsidP="00D14C3A">
      <w:pPr>
        <w:pStyle w:val="af6"/>
        <w:numPr>
          <w:ilvl w:val="1"/>
          <w:numId w:val="12"/>
        </w:numPr>
        <w:spacing w:beforeLines="50" w:before="120"/>
        <w:rPr>
          <w:b/>
          <w:szCs w:val="24"/>
        </w:rPr>
      </w:pPr>
      <w:r w:rsidRPr="00D14C3A">
        <w:rPr>
          <w:b/>
          <w:szCs w:val="24"/>
        </w:rPr>
        <w:t>Not to consider CA</w:t>
      </w:r>
      <w:r>
        <w:rPr>
          <w:b/>
          <w:szCs w:val="24"/>
        </w:rPr>
        <w:t>.</w:t>
      </w:r>
    </w:p>
    <w:p w14:paraId="6ABFF2F5" w14:textId="52317A62" w:rsidR="00D14C3A" w:rsidRDefault="00E57ECB" w:rsidP="00D14C3A">
      <w:pPr>
        <w:spacing w:beforeLines="50" w:before="120"/>
        <w:rPr>
          <w:szCs w:val="21"/>
        </w:rPr>
      </w:pPr>
      <w:r>
        <w:rPr>
          <w:rFonts w:hint="eastAsia"/>
          <w:szCs w:val="21"/>
        </w:rPr>
        <w:t>R</w:t>
      </w:r>
      <w:r>
        <w:rPr>
          <w:szCs w:val="21"/>
        </w:rPr>
        <w:t xml:space="preserve">egarding the </w:t>
      </w:r>
      <w:r w:rsidRPr="00E57ECB">
        <w:rPr>
          <w:szCs w:val="21"/>
        </w:rPr>
        <w:t>granularity</w:t>
      </w:r>
      <w:r>
        <w:rPr>
          <w:szCs w:val="21"/>
        </w:rPr>
        <w:t>, we think it can be per UE.</w:t>
      </w:r>
    </w:p>
    <w:p w14:paraId="7DF37BD3" w14:textId="1F8EFD24" w:rsidR="00E57ECB" w:rsidRDefault="00E57ECB" w:rsidP="00D14C3A">
      <w:pPr>
        <w:spacing w:beforeLines="50" w:before="120"/>
        <w:rPr>
          <w:b/>
          <w:szCs w:val="24"/>
        </w:rPr>
      </w:pPr>
      <w:r w:rsidRPr="00E57ECB">
        <w:rPr>
          <w:rFonts w:hint="eastAsia"/>
          <w:b/>
          <w:szCs w:val="24"/>
        </w:rPr>
        <w:t>P</w:t>
      </w:r>
      <w:r w:rsidRPr="00E57ECB">
        <w:rPr>
          <w:b/>
          <w:szCs w:val="24"/>
        </w:rPr>
        <w:t xml:space="preserve">roposal </w:t>
      </w:r>
      <w:r w:rsidR="00756272">
        <w:rPr>
          <w:b/>
          <w:szCs w:val="24"/>
        </w:rPr>
        <w:t>9</w:t>
      </w:r>
      <w:r w:rsidRPr="00E57ECB">
        <w:rPr>
          <w:b/>
          <w:szCs w:val="24"/>
        </w:rPr>
        <w:t xml:space="preserve">: </w:t>
      </w:r>
      <w:r>
        <w:rPr>
          <w:b/>
          <w:szCs w:val="24"/>
        </w:rPr>
        <w:t>T</w:t>
      </w:r>
      <w:r w:rsidRPr="00D14C3A">
        <w:rPr>
          <w:b/>
          <w:szCs w:val="24"/>
        </w:rPr>
        <w:t>he capability for early ASN.1 decoding and validity/compliance check</w:t>
      </w:r>
      <w:r>
        <w:rPr>
          <w:b/>
          <w:szCs w:val="24"/>
        </w:rPr>
        <w:t xml:space="preserve"> can be reported per UE basis.</w:t>
      </w:r>
    </w:p>
    <w:bookmarkEnd w:id="14"/>
    <w:p w14:paraId="504D10CA" w14:textId="470C04AB" w:rsidR="00667899" w:rsidRPr="00160C88" w:rsidRDefault="00667899" w:rsidP="00667899">
      <w:pPr>
        <w:pStyle w:val="2"/>
        <w:spacing w:before="100" w:beforeAutospacing="1" w:after="100" w:afterAutospacing="1"/>
        <w:ind w:left="0" w:firstLine="0"/>
        <w:jc w:val="both"/>
        <w:rPr>
          <w:rFonts w:asciiTheme="minorHAnsi" w:eastAsia="PMingLiU" w:hAnsiTheme="minorHAnsi" w:cstheme="minorHAnsi"/>
          <w:szCs w:val="32"/>
          <w:lang w:eastAsia="zh-TW"/>
        </w:rPr>
      </w:pPr>
      <w:r w:rsidRPr="00923E98">
        <w:rPr>
          <w:rFonts w:asciiTheme="minorHAnsi" w:hAnsiTheme="minorHAnsi" w:cstheme="minorHAnsi"/>
          <w:szCs w:val="32"/>
        </w:rPr>
        <w:t>2.</w:t>
      </w:r>
      <w:r>
        <w:rPr>
          <w:rFonts w:asciiTheme="minorHAnsi" w:eastAsia="PMingLiU" w:hAnsiTheme="minorHAnsi" w:cstheme="minorHAnsi"/>
          <w:szCs w:val="32"/>
          <w:lang w:eastAsia="zh-TW"/>
        </w:rPr>
        <w:t>6</w:t>
      </w:r>
      <w:r w:rsidRPr="00923E98">
        <w:rPr>
          <w:rFonts w:asciiTheme="minorHAnsi" w:hAnsiTheme="minorHAnsi" w:cstheme="minorHAnsi"/>
          <w:szCs w:val="32"/>
        </w:rPr>
        <w:t xml:space="preserve"> </w:t>
      </w:r>
      <w:r>
        <w:rPr>
          <w:rFonts w:asciiTheme="minorHAnsi" w:eastAsia="PMingLiU" w:hAnsiTheme="minorHAnsi" w:cstheme="minorHAnsi"/>
          <w:szCs w:val="32"/>
          <w:lang w:eastAsia="zh-TW"/>
        </w:rPr>
        <w:t>Capability for shorter processing time</w:t>
      </w:r>
    </w:p>
    <w:p w14:paraId="3692083B" w14:textId="0786D6E0" w:rsidR="0027540B" w:rsidRDefault="00424BDD" w:rsidP="0027540B">
      <w:pPr>
        <w:spacing w:beforeLines="50" w:before="120"/>
        <w:rPr>
          <w:szCs w:val="21"/>
        </w:rPr>
      </w:pPr>
      <w:r>
        <w:rPr>
          <w:rFonts w:hint="eastAsia"/>
          <w:szCs w:val="24"/>
          <w:lang w:val="en-GB"/>
        </w:rPr>
        <w:t>A</w:t>
      </w:r>
      <w:r>
        <w:rPr>
          <w:szCs w:val="24"/>
          <w:lang w:val="en-GB"/>
        </w:rPr>
        <w:t xml:space="preserve">s discussed in our contribution </w:t>
      </w:r>
      <w:r w:rsidR="00077704" w:rsidRPr="00077704">
        <w:rPr>
          <w:szCs w:val="21"/>
        </w:rPr>
        <w:t>R4-240191</w:t>
      </w:r>
      <w:r w:rsidR="00077704">
        <w:rPr>
          <w:szCs w:val="21"/>
        </w:rPr>
        <w:t>0</w:t>
      </w:r>
      <w:r>
        <w:rPr>
          <w:szCs w:val="24"/>
          <w:lang w:val="en-GB"/>
        </w:rPr>
        <w:t>, we prefer to introduce an optional UE capability for shorter processing time</w:t>
      </w:r>
      <w:r w:rsidR="007F7D7E">
        <w:rPr>
          <w:szCs w:val="21"/>
        </w:rPr>
        <w:t>.</w:t>
      </w:r>
      <w:r w:rsidR="0027540B">
        <w:rPr>
          <w:szCs w:val="24"/>
        </w:rPr>
        <w:t xml:space="preserve"> </w:t>
      </w:r>
      <w:r w:rsidR="00AF5463">
        <w:rPr>
          <w:szCs w:val="24"/>
        </w:rPr>
        <w:t xml:space="preserve">Last meeting </w:t>
      </w:r>
      <w:r w:rsidR="0027540B">
        <w:rPr>
          <w:szCs w:val="21"/>
        </w:rPr>
        <w:t xml:space="preserve">RAN4 allowed interruption during </w:t>
      </w:r>
      <w:r w:rsidR="0027540B" w:rsidRPr="002B2453">
        <w:rPr>
          <w:sz w:val="20"/>
          <w:szCs w:val="20"/>
        </w:rPr>
        <w:t>T</w:t>
      </w:r>
      <w:r w:rsidR="0027540B">
        <w:rPr>
          <w:sz w:val="20"/>
          <w:szCs w:val="20"/>
          <w:vertAlign w:val="subscript"/>
        </w:rPr>
        <w:t>LTM</w:t>
      </w:r>
      <w:r w:rsidR="0027540B" w:rsidRPr="002B2453">
        <w:rPr>
          <w:sz w:val="20"/>
          <w:szCs w:val="20"/>
          <w:vertAlign w:val="subscript"/>
        </w:rPr>
        <w:t>-RRC-processing</w:t>
      </w:r>
      <w:r w:rsidR="0027540B">
        <w:rPr>
          <w:szCs w:val="21"/>
        </w:rPr>
        <w:t>. This gives UE more flexibility. We propose a shorter processing time 15ms for intra-FR cell switch without any other applicable conditions.</w:t>
      </w:r>
    </w:p>
    <w:p w14:paraId="1B529A8D" w14:textId="72EA94E4" w:rsidR="0027540B" w:rsidRPr="00052A7F" w:rsidRDefault="0027540B" w:rsidP="0027540B">
      <w:pPr>
        <w:spacing w:beforeLines="50" w:before="120" w:afterLines="50" w:after="120"/>
        <w:rPr>
          <w:rFonts w:cstheme="minorHAnsi"/>
          <w:b/>
        </w:rPr>
      </w:pPr>
      <w:bookmarkStart w:id="15" w:name="_Hlk158047377"/>
      <w:r>
        <w:rPr>
          <w:rFonts w:cstheme="minorHAnsi" w:hint="eastAsia"/>
          <w:b/>
        </w:rPr>
        <w:t>P</w:t>
      </w:r>
      <w:r>
        <w:rPr>
          <w:rFonts w:cstheme="minorHAnsi"/>
          <w:b/>
        </w:rPr>
        <w:t xml:space="preserve">roposal </w:t>
      </w:r>
      <w:r w:rsidR="00370A29">
        <w:rPr>
          <w:rFonts w:cstheme="minorHAnsi"/>
          <w:b/>
        </w:rPr>
        <w:t>10</w:t>
      </w:r>
      <w:r>
        <w:rPr>
          <w:rFonts w:cstheme="minorHAnsi"/>
          <w:b/>
        </w:rPr>
        <w:t xml:space="preserve">: </w:t>
      </w:r>
      <w:r>
        <w:rPr>
          <w:rFonts w:cstheme="minorHAnsi"/>
          <w:b/>
          <w:lang w:eastAsia="x-none"/>
        </w:rPr>
        <w:t>In cell switch delay requirements, introduce a UE capability for shorter</w:t>
      </w:r>
      <w:r>
        <w:rPr>
          <w:b/>
          <w:bCs/>
        </w:rPr>
        <w:t xml:space="preserve"> </w:t>
      </w:r>
      <w:r w:rsidRPr="006D3698">
        <w:rPr>
          <w:b/>
          <w:bCs/>
        </w:rPr>
        <w:t>T</w:t>
      </w:r>
      <w:r w:rsidRPr="006D3698">
        <w:rPr>
          <w:b/>
          <w:bCs/>
          <w:vertAlign w:val="subscript"/>
        </w:rPr>
        <w:t>LTM-processing</w:t>
      </w:r>
      <w:r w:rsidRPr="009F6EDB">
        <w:rPr>
          <w:b/>
          <w:bCs/>
        </w:rPr>
        <w:t>.</w:t>
      </w:r>
      <w:r>
        <w:rPr>
          <w:b/>
          <w:bCs/>
        </w:rPr>
        <w:t xml:space="preserve"> The candidate values can be 15ms for intra-FR cell switch</w:t>
      </w:r>
      <w:r>
        <w:rPr>
          <w:rFonts w:cstheme="minorHAnsi"/>
          <w:b/>
        </w:rPr>
        <w:t>.</w:t>
      </w:r>
    </w:p>
    <w:bookmarkEnd w:id="15"/>
    <w:p w14:paraId="6420F266" w14:textId="40616992" w:rsidR="00CE0D5E" w:rsidRPr="003533F2" w:rsidRDefault="00141644" w:rsidP="00592CCB">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70C7CDBE" w14:textId="54516A2C" w:rsidR="00160C88" w:rsidRDefault="006F7557" w:rsidP="00160C88">
      <w:pPr>
        <w:adjustRightInd w:val="0"/>
        <w:snapToGrid w:val="0"/>
        <w:rPr>
          <w:b/>
          <w:szCs w:val="24"/>
        </w:rPr>
      </w:pPr>
      <w:r w:rsidRPr="00C86203">
        <w:rPr>
          <w:rFonts w:cstheme="minorHAnsi"/>
          <w:szCs w:val="24"/>
        </w:rPr>
        <w:t>In this paper,</w:t>
      </w:r>
      <w:r w:rsidR="00FB24ED" w:rsidRPr="00C86203">
        <w:rPr>
          <w:rFonts w:cstheme="minorHAnsi"/>
          <w:szCs w:val="24"/>
        </w:rPr>
        <w:t xml:space="preserve"> </w:t>
      </w:r>
      <w:r w:rsidR="00220BBA">
        <w:rPr>
          <w:rFonts w:cstheme="minorHAnsi"/>
          <w:szCs w:val="24"/>
        </w:rPr>
        <w:t>we discussed the UE feature list for LTM</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220BBA">
        <w:rPr>
          <w:rFonts w:cstheme="minorHAnsi"/>
          <w:szCs w:val="24"/>
        </w:rPr>
        <w:t>s and the details of the features are provided in section 4.</w:t>
      </w:r>
    </w:p>
    <w:p w14:paraId="748B6CCC" w14:textId="77777777" w:rsidR="00370A29" w:rsidRDefault="00370A29" w:rsidP="00370A29">
      <w:pPr>
        <w:spacing w:beforeLines="50" w:before="120"/>
        <w:rPr>
          <w:b/>
          <w:szCs w:val="24"/>
        </w:rPr>
      </w:pPr>
      <w:bookmarkStart w:id="16" w:name="_Hlk94866332"/>
      <w:r>
        <w:rPr>
          <w:rFonts w:hint="eastAsia"/>
          <w:b/>
          <w:szCs w:val="24"/>
        </w:rPr>
        <w:t xml:space="preserve">Proposal </w:t>
      </w:r>
      <w:r>
        <w:rPr>
          <w:rFonts w:hint="eastAsia"/>
        </w:rPr>
        <w:fldChar w:fldCharType="begin"/>
      </w:r>
      <w:r>
        <w:rPr>
          <w:rFonts w:hint="eastAsia"/>
          <w:b/>
          <w:szCs w:val="24"/>
        </w:rPr>
        <w:instrText xml:space="preserve"> SEQ Proposal \* ARABIC </w:instrText>
      </w:r>
      <w:r>
        <w:rPr>
          <w:rFonts w:hint="eastAsia"/>
        </w:rPr>
        <w:fldChar w:fldCharType="separate"/>
      </w:r>
      <w:r>
        <w:rPr>
          <w:rFonts w:hint="eastAsia"/>
          <w:b/>
          <w:noProof/>
          <w:szCs w:val="24"/>
        </w:rPr>
        <w:t>1</w:t>
      </w:r>
      <w:r>
        <w:rPr>
          <w:rFonts w:hint="eastAsia"/>
        </w:rPr>
        <w:fldChar w:fldCharType="end"/>
      </w:r>
      <w:r>
        <w:rPr>
          <w:rFonts w:hint="eastAsia"/>
          <w:b/>
          <w:szCs w:val="24"/>
        </w:rPr>
        <w:t>: The capability of supporting RTD&gt;CP can be applicable to inter-frequency L1-RSRP measurement. It needs FR1/FR2 differentiation.</w:t>
      </w:r>
    </w:p>
    <w:p w14:paraId="23D9D1C3" w14:textId="77777777" w:rsidR="00370A29" w:rsidRDefault="00370A29" w:rsidP="00370A29">
      <w:pPr>
        <w:rPr>
          <w:b/>
          <w:szCs w:val="24"/>
        </w:rPr>
      </w:pPr>
      <w:r>
        <w:rPr>
          <w:rFonts w:hint="eastAsia"/>
          <w:b/>
          <w:szCs w:val="24"/>
        </w:rPr>
        <w:t>Proposal 2: Add the capability inter-frequency L1-RSRP measurement without gap in RAN4 feature list (39-2).</w:t>
      </w:r>
    </w:p>
    <w:p w14:paraId="7650DEDB" w14:textId="77777777" w:rsidR="00370A29" w:rsidRDefault="00370A29" w:rsidP="00370A29">
      <w:pPr>
        <w:pStyle w:val="af6"/>
        <w:numPr>
          <w:ilvl w:val="0"/>
          <w:numId w:val="22"/>
        </w:numPr>
        <w:spacing w:beforeLines="50" w:before="120"/>
        <w:rPr>
          <w:b/>
          <w:szCs w:val="24"/>
        </w:rPr>
      </w:pPr>
      <w:r>
        <w:rPr>
          <w:rFonts w:hint="eastAsia"/>
          <w:b/>
          <w:szCs w:val="24"/>
        </w:rPr>
        <w:t>Make it clear that UE supports inter-frequency with Type 1 measurement gap by default if UE reports supporting 45-1a but not 39-2</w:t>
      </w:r>
    </w:p>
    <w:p w14:paraId="17828088" w14:textId="77777777" w:rsidR="00370A29" w:rsidRDefault="00370A29" w:rsidP="00370A29">
      <w:pPr>
        <w:pStyle w:val="af6"/>
        <w:numPr>
          <w:ilvl w:val="0"/>
          <w:numId w:val="22"/>
        </w:numPr>
        <w:spacing w:beforeLines="50" w:before="120"/>
        <w:rPr>
          <w:b/>
          <w:szCs w:val="24"/>
        </w:rPr>
      </w:pPr>
      <w:r>
        <w:rPr>
          <w:rFonts w:hint="eastAsia"/>
          <w:b/>
          <w:szCs w:val="24"/>
        </w:rPr>
        <w:t>inter-frequency L1-RSRP measurement without gap is reported per BC.</w:t>
      </w:r>
    </w:p>
    <w:p w14:paraId="04899662" w14:textId="77777777" w:rsidR="00370A29" w:rsidRDefault="00370A29" w:rsidP="00370A29">
      <w:pPr>
        <w:spacing w:beforeLines="50" w:before="120"/>
        <w:rPr>
          <w:b/>
          <w:szCs w:val="24"/>
        </w:rPr>
      </w:pPr>
      <w:r>
        <w:rPr>
          <w:rFonts w:hint="eastAsia"/>
          <w:b/>
          <w:szCs w:val="24"/>
        </w:rPr>
        <w:t>Proposal 3: Have separate UE capabilities to indicate the supported maximum number of neighboring cells for L1 measurement for intra-frequency and inter-frequency with MG</w:t>
      </w:r>
    </w:p>
    <w:p w14:paraId="2D5AF130" w14:textId="77777777" w:rsidR="00370A29" w:rsidRDefault="00370A29" w:rsidP="00370A29">
      <w:pPr>
        <w:pStyle w:val="af6"/>
        <w:numPr>
          <w:ilvl w:val="0"/>
          <w:numId w:val="22"/>
        </w:numPr>
        <w:spacing w:beforeLines="50" w:before="120"/>
        <w:rPr>
          <w:b/>
          <w:szCs w:val="24"/>
        </w:rPr>
      </w:pPr>
      <w:r>
        <w:rPr>
          <w:rFonts w:hint="eastAsia"/>
          <w:b/>
          <w:szCs w:val="24"/>
        </w:rPr>
        <w:t>The minimum value reported is 2</w:t>
      </w:r>
    </w:p>
    <w:p w14:paraId="14E39223" w14:textId="77777777" w:rsidR="00370A29" w:rsidRDefault="00370A29" w:rsidP="00370A29">
      <w:pPr>
        <w:pStyle w:val="af6"/>
        <w:numPr>
          <w:ilvl w:val="0"/>
          <w:numId w:val="22"/>
        </w:numPr>
        <w:spacing w:beforeLines="50" w:before="120"/>
        <w:rPr>
          <w:b/>
          <w:szCs w:val="24"/>
        </w:rPr>
      </w:pPr>
      <w:r>
        <w:rPr>
          <w:rFonts w:hint="eastAsia"/>
          <w:b/>
          <w:szCs w:val="24"/>
        </w:rPr>
        <w:t>This capability can be reported at least with FR1/FR2 differentiation.</w:t>
      </w:r>
    </w:p>
    <w:p w14:paraId="7969F811" w14:textId="77777777" w:rsidR="00370A29" w:rsidRDefault="00370A29" w:rsidP="00370A29">
      <w:pPr>
        <w:spacing w:beforeLines="50" w:before="120"/>
        <w:rPr>
          <w:b/>
          <w:szCs w:val="24"/>
        </w:rPr>
      </w:pPr>
      <w:r>
        <w:rPr>
          <w:rFonts w:hint="eastAsia"/>
          <w:b/>
          <w:szCs w:val="24"/>
        </w:rPr>
        <w:lastRenderedPageBreak/>
        <w:t>Proposal 4: The candidate number of inter-frequency layers for L1 measurement UE supports can be 2.</w:t>
      </w:r>
    </w:p>
    <w:p w14:paraId="715E9C95" w14:textId="77777777" w:rsidR="00370A29" w:rsidRDefault="00370A29" w:rsidP="00370A29">
      <w:pPr>
        <w:spacing w:beforeLines="50" w:before="120"/>
        <w:rPr>
          <w:b/>
          <w:szCs w:val="24"/>
        </w:rPr>
      </w:pPr>
      <w:r>
        <w:rPr>
          <w:rFonts w:hint="eastAsia"/>
          <w:b/>
          <w:szCs w:val="24"/>
        </w:rPr>
        <w:t>Proposal 5: The candidate number of SSBs per frequency layer for L1 measurement UE supports can be 6 for intra-frequency and 4 for inter-frequency.</w:t>
      </w:r>
    </w:p>
    <w:p w14:paraId="55A9FC6F" w14:textId="77777777" w:rsidR="00370A29" w:rsidRDefault="00370A29" w:rsidP="00370A29">
      <w:pPr>
        <w:spacing w:beforeLines="50" w:before="120"/>
        <w:rPr>
          <w:b/>
          <w:szCs w:val="24"/>
        </w:rPr>
      </w:pPr>
      <w:r>
        <w:rPr>
          <w:rFonts w:hint="eastAsia"/>
          <w:b/>
          <w:szCs w:val="24"/>
        </w:rPr>
        <w:t xml:space="preserve">Proposal 6: No need to introduce a capability to indicate </w:t>
      </w:r>
      <w:r>
        <w:rPr>
          <w:rFonts w:hint="eastAsia"/>
          <w:b/>
          <w:szCs w:val="24"/>
        </w:rPr>
        <w:t>“</w:t>
      </w:r>
      <w:r>
        <w:rPr>
          <w:rFonts w:hint="eastAsia"/>
          <w:b/>
          <w:szCs w:val="24"/>
        </w:rPr>
        <w:t>The max number of SSB resources for L1-RSRP measurement that UE can measure within a slot across candidate cells</w:t>
      </w:r>
      <w:r>
        <w:rPr>
          <w:rFonts w:hint="eastAsia"/>
          <w:b/>
          <w:szCs w:val="24"/>
        </w:rPr>
        <w:t>”</w:t>
      </w:r>
      <w:r>
        <w:rPr>
          <w:rFonts w:hint="eastAsia"/>
          <w:b/>
          <w:szCs w:val="24"/>
        </w:rPr>
        <w:t xml:space="preserve">. </w:t>
      </w:r>
    </w:p>
    <w:p w14:paraId="75461559" w14:textId="77777777" w:rsidR="00370A29" w:rsidRDefault="00370A29" w:rsidP="00370A29">
      <w:pPr>
        <w:spacing w:beforeLines="50" w:before="120"/>
        <w:rPr>
          <w:b/>
          <w:szCs w:val="24"/>
        </w:rPr>
      </w:pPr>
      <w:r>
        <w:rPr>
          <w:rFonts w:hint="eastAsia"/>
          <w:b/>
          <w:szCs w:val="24"/>
        </w:rPr>
        <w:t>Proposal 7: Regarding the capability for interruption on DL symbols due to PDCCH-ordered RACH, the reported granularity is [per BC per target frequency per victim CC].</w:t>
      </w:r>
    </w:p>
    <w:p w14:paraId="1CADEE2C" w14:textId="77777777" w:rsidR="00370A29" w:rsidRDefault="00370A29" w:rsidP="00370A29">
      <w:pPr>
        <w:spacing w:beforeLines="50" w:before="120"/>
        <w:rPr>
          <w:b/>
          <w:szCs w:val="24"/>
        </w:rPr>
      </w:pPr>
      <w:r>
        <w:rPr>
          <w:rFonts w:hint="eastAsia"/>
          <w:b/>
          <w:szCs w:val="24"/>
        </w:rPr>
        <w:t>Proposal 8: Use TCI state activation to trigger early ASN.1 decoding and validity/compliance check on the candidate cell with the following conditions</w:t>
      </w:r>
    </w:p>
    <w:p w14:paraId="5796C4C1" w14:textId="611469BD" w:rsidR="00370A29" w:rsidRDefault="00370A29" w:rsidP="00370A29">
      <w:pPr>
        <w:pStyle w:val="af6"/>
        <w:numPr>
          <w:ilvl w:val="0"/>
          <w:numId w:val="22"/>
        </w:numPr>
        <w:spacing w:beforeLines="50" w:before="120"/>
        <w:rPr>
          <w:b/>
          <w:szCs w:val="24"/>
        </w:rPr>
      </w:pPr>
      <w:r>
        <w:rPr>
          <w:rFonts w:hint="eastAsia"/>
          <w:b/>
          <w:szCs w:val="24"/>
        </w:rPr>
        <w:t>NW activates TCI state(s) from only one candidate cell</w:t>
      </w:r>
      <w:r w:rsidR="00077704">
        <w:rPr>
          <w:b/>
          <w:szCs w:val="24"/>
        </w:rPr>
        <w:t xml:space="preserve"> </w:t>
      </w:r>
      <w:r w:rsidR="00077704">
        <w:rPr>
          <w:b/>
          <w:szCs w:val="24"/>
        </w:rPr>
        <w:t>across all frequency layers</w:t>
      </w:r>
    </w:p>
    <w:p w14:paraId="4E0717D9" w14:textId="77777777" w:rsidR="00370A29" w:rsidRDefault="00370A29" w:rsidP="00370A29">
      <w:pPr>
        <w:pStyle w:val="af6"/>
        <w:numPr>
          <w:ilvl w:val="0"/>
          <w:numId w:val="22"/>
        </w:numPr>
        <w:spacing w:beforeLines="50" w:before="120"/>
        <w:rPr>
          <w:b/>
          <w:szCs w:val="24"/>
        </w:rPr>
      </w:pPr>
      <w:r>
        <w:rPr>
          <w:rFonts w:hint="eastAsia"/>
          <w:b/>
          <w:szCs w:val="24"/>
        </w:rPr>
        <w:t>Not to consider CA.</w:t>
      </w:r>
    </w:p>
    <w:p w14:paraId="012AC3B7" w14:textId="77777777" w:rsidR="00370A29" w:rsidRDefault="00370A29" w:rsidP="00370A29">
      <w:pPr>
        <w:spacing w:beforeLines="50" w:before="120"/>
        <w:rPr>
          <w:b/>
          <w:szCs w:val="24"/>
        </w:rPr>
      </w:pPr>
      <w:r>
        <w:rPr>
          <w:rFonts w:hint="eastAsia"/>
          <w:b/>
          <w:szCs w:val="24"/>
        </w:rPr>
        <w:t>Proposal 9: The capability for early ASN.1 decoding and validity/compliance check can be reported per UE basis.</w:t>
      </w:r>
    </w:p>
    <w:p w14:paraId="60A2FBD3" w14:textId="77777777" w:rsidR="00370A29" w:rsidRDefault="00370A29" w:rsidP="00370A29">
      <w:pPr>
        <w:spacing w:beforeLines="50" w:before="120" w:afterLines="50" w:after="120"/>
        <w:rPr>
          <w:rFonts w:cstheme="minorHAnsi"/>
          <w:b/>
        </w:rPr>
      </w:pPr>
      <w:r>
        <w:rPr>
          <w:rFonts w:cstheme="minorHAnsi" w:hint="eastAsia"/>
          <w:b/>
        </w:rPr>
        <w:t xml:space="preserve">Proposal 10: </w:t>
      </w:r>
      <w:r>
        <w:rPr>
          <w:rFonts w:cstheme="minorHAnsi" w:hint="eastAsia"/>
          <w:b/>
          <w:lang w:eastAsia="x-none"/>
        </w:rPr>
        <w:t>In cell switch delay requirements, introduce a UE capability for shorter</w:t>
      </w:r>
      <w:r>
        <w:rPr>
          <w:rFonts w:hint="eastAsia"/>
          <w:b/>
          <w:bCs/>
        </w:rPr>
        <w:t xml:space="preserve"> T</w:t>
      </w:r>
      <w:r>
        <w:rPr>
          <w:rFonts w:hint="eastAsia"/>
          <w:b/>
          <w:bCs/>
          <w:vertAlign w:val="subscript"/>
        </w:rPr>
        <w:t>LTM-processing</w:t>
      </w:r>
      <w:r>
        <w:rPr>
          <w:rFonts w:hint="eastAsia"/>
          <w:b/>
          <w:bCs/>
        </w:rPr>
        <w:t>. The candidate values can be 15ms for intra-FR cell switch</w:t>
      </w:r>
      <w:r>
        <w:rPr>
          <w:rFonts w:cstheme="minorHAnsi" w:hint="eastAsia"/>
          <w:b/>
        </w:rPr>
        <w:t>.</w:t>
      </w:r>
    </w:p>
    <w:p w14:paraId="05EE7998" w14:textId="77777777" w:rsidR="00370A29" w:rsidRPr="00370A29" w:rsidRDefault="00370A29" w:rsidP="00220BBA">
      <w:pPr>
        <w:spacing w:beforeLines="50" w:before="120"/>
        <w:rPr>
          <w:b/>
          <w:szCs w:val="24"/>
        </w:rPr>
      </w:pPr>
    </w:p>
    <w:p w14:paraId="7270D1DC" w14:textId="05C8DDB7" w:rsidR="00370A29" w:rsidRDefault="00370A29" w:rsidP="00220BBA">
      <w:pPr>
        <w:spacing w:beforeLines="50" w:before="120"/>
        <w:rPr>
          <w:b/>
          <w:szCs w:val="24"/>
        </w:rPr>
        <w:sectPr w:rsidR="00370A29" w:rsidSect="003D044D">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86"/>
        </w:sectPr>
      </w:pPr>
    </w:p>
    <w:bookmarkEnd w:id="16"/>
    <w:p w14:paraId="29C43EC8" w14:textId="70AFCE99" w:rsidR="003D044D" w:rsidRDefault="003D044D" w:rsidP="003D044D">
      <w:pPr>
        <w:pStyle w:val="1"/>
        <w:numPr>
          <w:ilvl w:val="0"/>
          <w:numId w:val="1"/>
        </w:numPr>
        <w:jc w:val="both"/>
        <w:rPr>
          <w:rFonts w:asciiTheme="minorHAnsi" w:hAnsiTheme="minorHAnsi" w:cstheme="minorHAnsi"/>
          <w:szCs w:val="36"/>
        </w:rPr>
      </w:pPr>
      <w:r>
        <w:rPr>
          <w:rFonts w:asciiTheme="minorHAnsi" w:hAnsiTheme="minorHAnsi" w:cstheme="minorHAnsi"/>
          <w:szCs w:val="36"/>
        </w:rPr>
        <w:lastRenderedPageBreak/>
        <w:t>UE feature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417"/>
        <w:gridCol w:w="1276"/>
        <w:gridCol w:w="992"/>
        <w:gridCol w:w="993"/>
        <w:gridCol w:w="1842"/>
        <w:gridCol w:w="1843"/>
        <w:gridCol w:w="1276"/>
      </w:tblGrid>
      <w:tr w:rsidR="00AF5463" w14:paraId="5D35EE8B"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40362742" w14:textId="77777777" w:rsidR="00AF5463" w:rsidRDefault="00AF5463">
            <w:pPr>
              <w:keepNext/>
              <w:keepLines/>
              <w:jc w:val="center"/>
              <w:rPr>
                <w:rFonts w:ascii="Arial" w:eastAsia="Times New Roman" w:hAnsi="Arial" w:cs="Arial"/>
                <w:b/>
                <w:color w:val="000000"/>
                <w:kern w:val="0"/>
                <w:sz w:val="18"/>
                <w:szCs w:val="20"/>
              </w:rPr>
            </w:pPr>
            <w:r>
              <w:rPr>
                <w:rFonts w:ascii="Arial" w:hAnsi="Arial" w:cs="Arial"/>
                <w:b/>
                <w:color w:val="000000"/>
                <w:sz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88CE058" w14:textId="77777777" w:rsidR="00AF5463" w:rsidRDefault="00AF5463">
            <w:pPr>
              <w:keepNext/>
              <w:keepLines/>
              <w:jc w:val="center"/>
              <w:rPr>
                <w:rFonts w:ascii="Arial" w:hAnsi="Arial" w:cs="Arial"/>
                <w:b/>
                <w:color w:val="000000"/>
                <w:sz w:val="18"/>
              </w:rPr>
            </w:pPr>
            <w:r>
              <w:rPr>
                <w:rFonts w:ascii="Arial"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F879A36" w14:textId="77777777" w:rsidR="00AF5463" w:rsidRDefault="00AF5463">
            <w:pPr>
              <w:keepNext/>
              <w:keepLines/>
              <w:jc w:val="center"/>
              <w:rPr>
                <w:rFonts w:ascii="Arial" w:hAnsi="Arial" w:cs="Arial"/>
                <w:b/>
                <w:color w:val="000000"/>
                <w:sz w:val="18"/>
              </w:rPr>
            </w:pPr>
            <w:r>
              <w:rPr>
                <w:rFonts w:ascii="Arial"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2033E867" w14:textId="77777777" w:rsidR="00AF5463" w:rsidRDefault="00AF5463">
            <w:pPr>
              <w:keepNext/>
              <w:keepLines/>
              <w:jc w:val="center"/>
              <w:rPr>
                <w:rFonts w:ascii="Arial" w:hAnsi="Arial" w:cs="Arial"/>
                <w:b/>
                <w:color w:val="000000"/>
                <w:sz w:val="18"/>
              </w:rPr>
            </w:pPr>
            <w:r>
              <w:rPr>
                <w:rFonts w:ascii="Arial" w:hAnsi="Arial" w:cs="Arial"/>
                <w:b/>
                <w:color w:val="000000"/>
                <w:sz w:val="18"/>
              </w:rPr>
              <w:t>Components</w:t>
            </w:r>
          </w:p>
          <w:p w14:paraId="026788A5" w14:textId="77777777" w:rsidR="00AF5463" w:rsidRDefault="00AF5463">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58F1D185" w14:textId="77777777" w:rsidR="00AF5463" w:rsidRDefault="00AF5463">
            <w:pPr>
              <w:keepNext/>
              <w:keepLines/>
              <w:jc w:val="center"/>
              <w:rPr>
                <w:rFonts w:ascii="Arial" w:hAnsi="Arial" w:cs="Arial"/>
                <w:b/>
                <w:color w:val="000000"/>
                <w:sz w:val="18"/>
              </w:rPr>
            </w:pPr>
            <w:r>
              <w:rPr>
                <w:rFonts w:ascii="Arial"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4FFFC245" w14:textId="77777777" w:rsidR="00AF5463" w:rsidRDefault="00AF5463">
            <w:pPr>
              <w:keepNext/>
              <w:keepLines/>
              <w:jc w:val="center"/>
              <w:rPr>
                <w:rFonts w:ascii="Arial" w:hAnsi="Arial" w:cs="Arial"/>
                <w:b/>
                <w:color w:val="000000"/>
                <w:sz w:val="18"/>
              </w:rPr>
            </w:pPr>
            <w:r>
              <w:rPr>
                <w:rFonts w:ascii="Arial" w:hAnsi="Arial" w:cs="Arial"/>
                <w:b/>
                <w:color w:val="000000"/>
                <w:sz w:val="18"/>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21CCB194" w14:textId="77777777" w:rsidR="00AF5463" w:rsidRDefault="00AF5463">
            <w:pPr>
              <w:keepNext/>
              <w:keepLines/>
              <w:jc w:val="center"/>
              <w:rPr>
                <w:rFonts w:ascii="Arial" w:eastAsia="Gulim" w:hAnsi="Arial" w:cs="Arial"/>
                <w:b/>
                <w:color w:val="000000"/>
                <w:sz w:val="18"/>
              </w:rPr>
            </w:pPr>
            <w:r>
              <w:rPr>
                <w:rFonts w:ascii="Arial" w:eastAsia="Gulim" w:hAnsi="Arial" w:cs="Arial"/>
                <w:b/>
                <w:color w:val="000000"/>
                <w:sz w:val="18"/>
              </w:rPr>
              <w:t>Applicable to 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4C52C71" w14:textId="77777777" w:rsidR="00AF5463" w:rsidRDefault="00AF5463">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B46D54C" w14:textId="77777777" w:rsidR="00AF5463" w:rsidRDefault="00AF5463">
            <w:pPr>
              <w:keepNext/>
              <w:keepLines/>
              <w:rPr>
                <w:rFonts w:ascii="Arial" w:eastAsia="宋体" w:hAnsi="Arial" w:cs="Arial"/>
                <w:b/>
                <w:color w:val="000000"/>
                <w:sz w:val="18"/>
              </w:rPr>
            </w:pPr>
            <w:r>
              <w:rPr>
                <w:rFonts w:ascii="Arial" w:eastAsia="宋体" w:hAnsi="Arial" w:cs="Arial"/>
                <w:b/>
                <w:color w:val="000000"/>
                <w:sz w:val="18"/>
              </w:rPr>
              <w:t>Type</w:t>
            </w:r>
          </w:p>
          <w:p w14:paraId="4771B42D" w14:textId="77777777" w:rsidR="00AF5463" w:rsidRDefault="00AF5463">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1A0DF1" w14:textId="77777777" w:rsidR="00AF5463" w:rsidRDefault="00AF5463">
            <w:pPr>
              <w:keepNext/>
              <w:keepLines/>
              <w:jc w:val="center"/>
              <w:rPr>
                <w:rFonts w:ascii="Arial" w:eastAsia="Times New Roman" w:hAnsi="Arial" w:cs="Arial"/>
                <w:b/>
                <w:color w:val="000000"/>
                <w:sz w:val="18"/>
              </w:rPr>
            </w:pPr>
            <w:r>
              <w:rPr>
                <w:rFonts w:ascii="Arial"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295D076" w14:textId="77777777" w:rsidR="00AF5463" w:rsidRDefault="00AF5463">
            <w:pPr>
              <w:keepNext/>
              <w:keepLines/>
              <w:jc w:val="center"/>
              <w:rPr>
                <w:rFonts w:ascii="Arial" w:hAnsi="Arial" w:cs="Arial"/>
                <w:b/>
                <w:color w:val="000000"/>
                <w:sz w:val="18"/>
              </w:rPr>
            </w:pPr>
            <w:r>
              <w:rPr>
                <w:rFonts w:ascii="Arial"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86B06B9" w14:textId="77777777" w:rsidR="00AF5463" w:rsidRDefault="00AF5463">
            <w:pPr>
              <w:keepNext/>
              <w:keepLines/>
              <w:jc w:val="center"/>
              <w:rPr>
                <w:rFonts w:ascii="Arial" w:hAnsi="Arial" w:cs="Arial"/>
                <w:b/>
                <w:color w:val="000000"/>
                <w:sz w:val="18"/>
              </w:rPr>
            </w:pPr>
            <w:r>
              <w:rPr>
                <w:rFonts w:ascii="Arial"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CEDC876" w14:textId="77777777" w:rsidR="00AF5463" w:rsidRDefault="00AF5463">
            <w:pPr>
              <w:keepNext/>
              <w:keepLines/>
              <w:jc w:val="center"/>
              <w:rPr>
                <w:rFonts w:ascii="Arial" w:hAnsi="Arial" w:cs="Arial"/>
                <w:b/>
                <w:color w:val="000000"/>
                <w:sz w:val="18"/>
              </w:rPr>
            </w:pPr>
            <w:r>
              <w:rPr>
                <w:rFonts w:ascii="Arial"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9304E3A" w14:textId="77777777" w:rsidR="00AF5463" w:rsidRDefault="00AF5463">
            <w:pPr>
              <w:keepNext/>
              <w:keepLines/>
              <w:jc w:val="center"/>
              <w:rPr>
                <w:rFonts w:ascii="Arial" w:hAnsi="Arial" w:cs="Arial"/>
                <w:b/>
                <w:color w:val="000000"/>
                <w:sz w:val="18"/>
              </w:rPr>
            </w:pPr>
            <w:r>
              <w:rPr>
                <w:rFonts w:ascii="Arial" w:hAnsi="Arial" w:cs="Arial"/>
                <w:b/>
                <w:color w:val="000000"/>
                <w:sz w:val="18"/>
              </w:rPr>
              <w:t>Mandatory/Optional</w:t>
            </w:r>
          </w:p>
        </w:tc>
      </w:tr>
      <w:tr w:rsidR="00AF5463" w14:paraId="46E89BC4"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790D44C7"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0D1470EB" w14:textId="77777777" w:rsidR="00AF5463" w:rsidRDefault="00AF5463">
            <w:pPr>
              <w:keepNext/>
              <w:keepLines/>
              <w:jc w:val="center"/>
              <w:rPr>
                <w:rFonts w:ascii="Arial" w:eastAsia="Times New Roman"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643CAD21" w14:textId="77777777" w:rsidR="00AF5463" w:rsidRDefault="00AF5463">
            <w:pPr>
              <w:keepNext/>
              <w:keepLines/>
              <w:jc w:val="center"/>
              <w:rPr>
                <w:rFonts w:ascii="Arial" w:hAnsi="Arial" w:cs="Arial"/>
                <w:b/>
                <w:color w:val="000000"/>
                <w:sz w:val="18"/>
              </w:rPr>
            </w:pPr>
            <w:r>
              <w:rPr>
                <w:rFonts w:ascii="Arial" w:hAnsi="Arial" w:cs="Arial"/>
                <w:bCs/>
                <w:color w:val="000000"/>
                <w:sz w:val="18"/>
              </w:rPr>
              <w:t>39-1</w:t>
            </w:r>
          </w:p>
        </w:tc>
        <w:tc>
          <w:tcPr>
            <w:tcW w:w="1559" w:type="dxa"/>
            <w:tcBorders>
              <w:top w:val="single" w:sz="4" w:space="0" w:color="auto"/>
              <w:left w:val="single" w:sz="4" w:space="0" w:color="auto"/>
              <w:bottom w:val="single" w:sz="4" w:space="0" w:color="auto"/>
              <w:right w:val="single" w:sz="4" w:space="0" w:color="auto"/>
            </w:tcBorders>
            <w:hideMark/>
          </w:tcPr>
          <w:p w14:paraId="06CAA8F4" w14:textId="77777777" w:rsidR="00AF5463" w:rsidRDefault="00AF5463">
            <w:pPr>
              <w:keepNext/>
              <w:keepLines/>
              <w:jc w:val="center"/>
              <w:rPr>
                <w:rFonts w:ascii="Arial" w:hAnsi="Arial" w:cs="Arial"/>
                <w:b/>
                <w:color w:val="000000"/>
                <w:sz w:val="18"/>
              </w:rPr>
            </w:pPr>
            <w:r>
              <w:rPr>
                <w:rFonts w:ascii="Arial" w:hAnsi="Arial" w:cs="Arial"/>
                <w:bCs/>
                <w:color w:val="000000"/>
                <w:sz w:val="18"/>
              </w:rPr>
              <w:t xml:space="preserve">SSB based L1-RSRP measurements for multiple cells with RTD &gt; CP </w:t>
            </w:r>
          </w:p>
        </w:tc>
        <w:tc>
          <w:tcPr>
            <w:tcW w:w="5104" w:type="dxa"/>
            <w:tcBorders>
              <w:top w:val="single" w:sz="4" w:space="0" w:color="auto"/>
              <w:left w:val="single" w:sz="4" w:space="0" w:color="auto"/>
              <w:bottom w:val="single" w:sz="4" w:space="0" w:color="auto"/>
              <w:right w:val="single" w:sz="4" w:space="0" w:color="auto"/>
            </w:tcBorders>
          </w:tcPr>
          <w:p w14:paraId="27C04394" w14:textId="77777777" w:rsidR="00AF5463" w:rsidRDefault="00AF5463">
            <w:pPr>
              <w:keepNext/>
              <w:keepLines/>
              <w:rPr>
                <w:rFonts w:ascii="Arial" w:hAnsi="Arial" w:cs="Arial"/>
                <w:bCs/>
                <w:color w:val="000000"/>
                <w:sz w:val="18"/>
              </w:rPr>
            </w:pPr>
            <w:r>
              <w:rPr>
                <w:rFonts w:ascii="Arial" w:hAnsi="Arial" w:cs="Arial"/>
                <w:bCs/>
                <w:color w:val="000000"/>
                <w:sz w:val="18"/>
              </w:rPr>
              <w:t>Capability of SSB based L1-RSRP measurements for more than 1 Cells with RTD &gt; CP in one frequency layer</w:t>
            </w:r>
          </w:p>
          <w:p w14:paraId="15ED3B51" w14:textId="77777777" w:rsidR="00AF5463" w:rsidRDefault="00AF5463">
            <w:pPr>
              <w:keepNext/>
              <w:keepLines/>
              <w:rPr>
                <w:rFonts w:ascii="Arial" w:hAnsi="Arial" w:cs="Arial"/>
                <w:bCs/>
                <w:color w:val="000000"/>
                <w:sz w:val="18"/>
              </w:rPr>
            </w:pPr>
          </w:p>
          <w:p w14:paraId="49094EE5" w14:textId="77777777" w:rsidR="00AF5463" w:rsidRDefault="00AF5463">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05247113" w14:textId="77777777" w:rsidR="00AF5463" w:rsidRDefault="00AF5463">
            <w:pPr>
              <w:keepNext/>
              <w:keepLines/>
              <w:rPr>
                <w:rFonts w:ascii="Arial" w:hAnsi="Arial" w:cs="Arial"/>
                <w:bCs/>
                <w:color w:val="000000"/>
                <w:sz w:val="18"/>
              </w:rPr>
            </w:pPr>
            <w:r>
              <w:rPr>
                <w:rFonts w:ascii="Arial" w:hAnsi="Arial" w:cs="Arial"/>
                <w:bCs/>
                <w:color w:val="000000"/>
                <w:sz w:val="18"/>
              </w:rPr>
              <w:t>45-1, or 45-1a from RAN1 Rel-18 feature list, or 39-2</w:t>
            </w:r>
          </w:p>
          <w:p w14:paraId="62129D1F" w14:textId="77777777" w:rsidR="00AF5463" w:rsidRDefault="00AF5463">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7F22A971" w14:textId="77777777" w:rsidR="00AF5463" w:rsidRDefault="00AF5463">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6FCB4591" w14:textId="77777777" w:rsidR="00AF5463" w:rsidRDefault="00AF5463">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6438ACB5" w14:textId="77777777" w:rsidR="00AF5463" w:rsidRDefault="00AF5463">
            <w:pPr>
              <w:keepNext/>
              <w:keepLines/>
              <w:rPr>
                <w:rFonts w:ascii="Arial" w:eastAsia="宋体" w:hAnsi="Arial" w:cs="Arial"/>
                <w:b/>
                <w:color w:val="000000"/>
                <w:sz w:val="18"/>
              </w:rPr>
            </w:pPr>
            <w:r>
              <w:rPr>
                <w:rFonts w:ascii="Arial" w:eastAsia="宋体" w:hAnsi="Arial" w:cs="Arial"/>
                <w:bCs/>
                <w:color w:val="000000"/>
                <w:sz w:val="18"/>
              </w:rPr>
              <w:t>[NW does not know which requirements UE will follow]</w:t>
            </w:r>
          </w:p>
        </w:tc>
        <w:tc>
          <w:tcPr>
            <w:tcW w:w="1276" w:type="dxa"/>
            <w:tcBorders>
              <w:top w:val="single" w:sz="4" w:space="0" w:color="auto"/>
              <w:left w:val="single" w:sz="4" w:space="0" w:color="auto"/>
              <w:bottom w:val="single" w:sz="4" w:space="0" w:color="auto"/>
              <w:right w:val="single" w:sz="4" w:space="0" w:color="auto"/>
            </w:tcBorders>
          </w:tcPr>
          <w:p w14:paraId="6D467E48" w14:textId="77777777" w:rsidR="00AF5463" w:rsidRDefault="00AF5463">
            <w:pPr>
              <w:keepNext/>
              <w:keepLines/>
              <w:rPr>
                <w:rFonts w:ascii="Arial" w:eastAsia="宋体" w:hAnsi="Arial" w:cs="Arial"/>
                <w:bCs/>
                <w:color w:val="000000"/>
                <w:sz w:val="18"/>
              </w:rPr>
            </w:pPr>
            <w:r>
              <w:rPr>
                <w:rFonts w:ascii="Arial" w:eastAsia="宋体" w:hAnsi="Arial" w:cs="Arial"/>
                <w:bCs/>
                <w:color w:val="000000"/>
                <w:sz w:val="18"/>
              </w:rPr>
              <w:t>[Per UE]</w:t>
            </w:r>
          </w:p>
          <w:p w14:paraId="44678AE4" w14:textId="77777777" w:rsidR="00AF5463" w:rsidRDefault="00AF5463">
            <w:pPr>
              <w:keepNext/>
              <w:keepLines/>
              <w:rPr>
                <w:rFonts w:ascii="Arial" w:eastAsia="宋体" w:hAnsi="Arial" w:cs="Arial"/>
                <w:b/>
                <w:color w:val="000000"/>
                <w:sz w:val="18"/>
                <w:highlight w:val="yellow"/>
              </w:rPr>
            </w:pPr>
          </w:p>
        </w:tc>
        <w:tc>
          <w:tcPr>
            <w:tcW w:w="992" w:type="dxa"/>
            <w:tcBorders>
              <w:top w:val="single" w:sz="4" w:space="0" w:color="auto"/>
              <w:left w:val="single" w:sz="4" w:space="0" w:color="auto"/>
              <w:bottom w:val="single" w:sz="4" w:space="0" w:color="auto"/>
              <w:right w:val="single" w:sz="4" w:space="0" w:color="auto"/>
            </w:tcBorders>
            <w:hideMark/>
          </w:tcPr>
          <w:p w14:paraId="534814AF" w14:textId="77777777" w:rsidR="00AF5463" w:rsidRDefault="00AF5463">
            <w:pPr>
              <w:keepNext/>
              <w:keepLines/>
              <w:jc w:val="center"/>
              <w:rPr>
                <w:rFonts w:ascii="Arial" w:eastAsia="Times New Roman" w:hAnsi="Arial" w:cs="Arial"/>
                <w:b/>
                <w:color w:val="000000"/>
                <w:sz w:val="18"/>
                <w:lang w:eastAsia="en-GB"/>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0F4E5ED6" w14:textId="77777777" w:rsidR="00AF5463" w:rsidRDefault="00AF5463">
            <w:pPr>
              <w:keepNext/>
              <w:keepLines/>
              <w:jc w:val="center"/>
              <w:rPr>
                <w:rFonts w:ascii="Arial" w:hAnsi="Arial" w:cs="Arial"/>
                <w:b/>
                <w:color w:val="000000"/>
                <w:sz w:val="18"/>
              </w:rPr>
            </w:pPr>
            <w:r>
              <w:rPr>
                <w:rFonts w:ascii="Arial" w:hAnsi="Arial" w:cs="Arial"/>
                <w:bCs/>
                <w:color w:val="000000"/>
                <w:sz w:val="18"/>
              </w:rPr>
              <w:t xml:space="preserve">Yes </w:t>
            </w:r>
          </w:p>
        </w:tc>
        <w:tc>
          <w:tcPr>
            <w:tcW w:w="1842" w:type="dxa"/>
            <w:tcBorders>
              <w:top w:val="single" w:sz="4" w:space="0" w:color="auto"/>
              <w:left w:val="single" w:sz="4" w:space="0" w:color="auto"/>
              <w:bottom w:val="single" w:sz="4" w:space="0" w:color="auto"/>
              <w:right w:val="single" w:sz="4" w:space="0" w:color="auto"/>
            </w:tcBorders>
            <w:hideMark/>
          </w:tcPr>
          <w:p w14:paraId="4C98E260" w14:textId="77777777" w:rsidR="00AF5463" w:rsidRDefault="00AF5463">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20316447" w14:textId="77777777" w:rsidR="00AF5463" w:rsidRDefault="00AF5463">
            <w:pPr>
              <w:keepNext/>
              <w:keepLines/>
              <w:jc w:val="center"/>
              <w:rPr>
                <w:rFonts w:ascii="Arial" w:hAnsi="Arial" w:cs="Arial"/>
                <w:b/>
                <w:color w:val="000000"/>
                <w:sz w:val="18"/>
              </w:rPr>
            </w:pPr>
            <w:r>
              <w:rPr>
                <w:rFonts w:ascii="Arial" w:hAnsi="Arial" w:cs="Arial"/>
                <w:bCs/>
                <w:color w:val="000000"/>
                <w:sz w:val="18"/>
              </w:rPr>
              <w:t>Note: the max number of cells is up to 39-3-1 or 39-3a-1</w:t>
            </w:r>
          </w:p>
        </w:tc>
        <w:tc>
          <w:tcPr>
            <w:tcW w:w="1276" w:type="dxa"/>
            <w:tcBorders>
              <w:top w:val="single" w:sz="4" w:space="0" w:color="auto"/>
              <w:left w:val="single" w:sz="4" w:space="0" w:color="auto"/>
              <w:bottom w:val="single" w:sz="4" w:space="0" w:color="auto"/>
              <w:right w:val="single" w:sz="4" w:space="0" w:color="auto"/>
            </w:tcBorders>
            <w:hideMark/>
          </w:tcPr>
          <w:p w14:paraId="21E0C4BF" w14:textId="77777777" w:rsidR="00AF5463" w:rsidRDefault="00AF5463">
            <w:pPr>
              <w:keepNext/>
              <w:keepLines/>
              <w:jc w:val="center"/>
              <w:rPr>
                <w:rFonts w:ascii="Arial" w:hAnsi="Arial" w:cs="Arial"/>
                <w:b/>
                <w:color w:val="000000"/>
                <w:sz w:val="18"/>
              </w:rPr>
            </w:pPr>
            <w:r>
              <w:rPr>
                <w:rFonts w:ascii="Arial" w:hAnsi="Arial" w:cs="Arial"/>
                <w:bCs/>
                <w:color w:val="000000"/>
                <w:sz w:val="18"/>
              </w:rPr>
              <w:t>Optional with capability signaling</w:t>
            </w:r>
          </w:p>
        </w:tc>
      </w:tr>
      <w:tr w:rsidR="00AF5463" w14:paraId="2B308797"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64AC99E0"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4C9800E3"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7E66EE7C" w14:textId="77777777" w:rsidR="00AF5463" w:rsidRDefault="00AF5463">
            <w:pPr>
              <w:keepNext/>
              <w:keepLines/>
              <w:jc w:val="center"/>
              <w:rPr>
                <w:rFonts w:ascii="Arial" w:eastAsia="Times New Roman" w:hAnsi="Arial" w:cs="Arial"/>
                <w:bCs/>
                <w:color w:val="000000"/>
                <w:sz w:val="18"/>
              </w:rPr>
            </w:pPr>
            <w:r>
              <w:rPr>
                <w:rFonts w:ascii="Arial" w:hAnsi="Arial" w:cs="Arial"/>
                <w:bCs/>
                <w:color w:val="000000"/>
                <w:sz w:val="18"/>
              </w:rPr>
              <w:t>39-2</w:t>
            </w:r>
          </w:p>
        </w:tc>
        <w:tc>
          <w:tcPr>
            <w:tcW w:w="1559" w:type="dxa"/>
            <w:tcBorders>
              <w:top w:val="single" w:sz="4" w:space="0" w:color="auto"/>
              <w:left w:val="single" w:sz="4" w:space="0" w:color="auto"/>
              <w:bottom w:val="single" w:sz="4" w:space="0" w:color="auto"/>
              <w:right w:val="single" w:sz="4" w:space="0" w:color="auto"/>
            </w:tcBorders>
            <w:hideMark/>
          </w:tcPr>
          <w:p w14:paraId="4DD80C13" w14:textId="77777777" w:rsidR="00AF5463" w:rsidRDefault="00AF5463">
            <w:pPr>
              <w:keepNext/>
              <w:keepLines/>
              <w:jc w:val="center"/>
              <w:rPr>
                <w:rFonts w:ascii="Arial" w:hAnsi="Arial" w:cs="Arial"/>
                <w:bCs/>
                <w:color w:val="000000"/>
                <w:sz w:val="18"/>
              </w:rPr>
            </w:pPr>
            <w:r>
              <w:rPr>
                <w:rFonts w:ascii="Arial" w:hAnsi="Arial" w:cs="Arial"/>
                <w:bCs/>
                <w:color w:val="000000"/>
                <w:sz w:val="18"/>
              </w:rPr>
              <w:t>SSB based inter-frequency L1-RSRP measurements without gap</w:t>
            </w:r>
          </w:p>
        </w:tc>
        <w:tc>
          <w:tcPr>
            <w:tcW w:w="5104" w:type="dxa"/>
            <w:tcBorders>
              <w:top w:val="single" w:sz="4" w:space="0" w:color="auto"/>
              <w:left w:val="single" w:sz="4" w:space="0" w:color="auto"/>
              <w:bottom w:val="single" w:sz="4" w:space="0" w:color="auto"/>
              <w:right w:val="single" w:sz="4" w:space="0" w:color="auto"/>
            </w:tcBorders>
          </w:tcPr>
          <w:p w14:paraId="745406A5" w14:textId="77777777" w:rsidR="00AF5463" w:rsidRDefault="00AF5463">
            <w:pPr>
              <w:keepNext/>
              <w:keepLines/>
              <w:rPr>
                <w:rFonts w:ascii="Arial" w:hAnsi="Arial" w:cs="Arial"/>
                <w:bCs/>
                <w:color w:val="000000"/>
                <w:sz w:val="18"/>
              </w:rPr>
            </w:pPr>
            <w:r>
              <w:rPr>
                <w:rFonts w:ascii="Arial" w:hAnsi="Arial" w:cs="Arial"/>
                <w:bCs/>
                <w:color w:val="000000"/>
                <w:sz w:val="18"/>
              </w:rPr>
              <w:t>Capability of SSB based inter-frequency L1-RSRP measurements without gap for LTM</w:t>
            </w:r>
          </w:p>
          <w:p w14:paraId="568FEEA9" w14:textId="77777777" w:rsidR="00AF5463" w:rsidRDefault="00AF5463">
            <w:pPr>
              <w:keepNext/>
              <w:keepLines/>
              <w:rPr>
                <w:rFonts w:ascii="Arial" w:hAnsi="Arial" w:cs="Arial"/>
                <w:bCs/>
                <w:color w:val="000000"/>
                <w:sz w:val="18"/>
              </w:rPr>
            </w:pPr>
          </w:p>
          <w:p w14:paraId="6AC3BA02" w14:textId="77777777" w:rsidR="00AF5463" w:rsidRDefault="00AF5463">
            <w:pPr>
              <w:keepNext/>
              <w:keepLines/>
              <w:rPr>
                <w:rFonts w:ascii="Arial" w:hAnsi="Arial" w:cs="Arial"/>
                <w:bCs/>
                <w:color w:val="000000"/>
                <w:sz w:val="18"/>
              </w:rPr>
            </w:pPr>
          </w:p>
        </w:tc>
        <w:tc>
          <w:tcPr>
            <w:tcW w:w="1560" w:type="dxa"/>
            <w:tcBorders>
              <w:top w:val="single" w:sz="4" w:space="0" w:color="auto"/>
              <w:left w:val="single" w:sz="4" w:space="0" w:color="auto"/>
              <w:bottom w:val="single" w:sz="4" w:space="0" w:color="auto"/>
              <w:right w:val="single" w:sz="4" w:space="0" w:color="auto"/>
            </w:tcBorders>
            <w:hideMark/>
          </w:tcPr>
          <w:p w14:paraId="71C3DF27" w14:textId="77777777" w:rsidR="00AF5463" w:rsidRDefault="00AF5463">
            <w:pPr>
              <w:keepNext/>
              <w:keepLines/>
              <w:rPr>
                <w:rFonts w:ascii="Arial" w:hAnsi="Arial" w:cs="Arial"/>
                <w:bCs/>
                <w:color w:val="000000"/>
                <w:sz w:val="18"/>
                <w:lang w:val="en-GB" w:eastAsia="en-GB"/>
              </w:rPr>
            </w:pPr>
            <w:r>
              <w:rPr>
                <w:rFonts w:ascii="Arial" w:hAnsi="Arial" w:cs="Arial"/>
                <w:bCs/>
                <w:color w:val="000000"/>
                <w:sz w:val="18"/>
              </w:rPr>
              <w:t>45-1a and 9-4</w:t>
            </w:r>
          </w:p>
        </w:tc>
        <w:tc>
          <w:tcPr>
            <w:tcW w:w="1134" w:type="dxa"/>
            <w:tcBorders>
              <w:top w:val="single" w:sz="4" w:space="0" w:color="auto"/>
              <w:left w:val="single" w:sz="4" w:space="0" w:color="auto"/>
              <w:bottom w:val="single" w:sz="4" w:space="0" w:color="auto"/>
              <w:right w:val="single" w:sz="4" w:space="0" w:color="auto"/>
            </w:tcBorders>
            <w:hideMark/>
          </w:tcPr>
          <w:p w14:paraId="0254C1C0" w14:textId="77777777" w:rsidR="00AF5463" w:rsidRDefault="00AF5463">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0899897E" w14:textId="77777777" w:rsidR="00AF5463" w:rsidRDefault="00AF5463">
            <w:pPr>
              <w:keepNext/>
              <w:keepLines/>
              <w:jc w:val="center"/>
              <w:rPr>
                <w:rFonts w:ascii="Arial" w:eastAsia="Gulim"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053C56BC" w14:textId="77777777" w:rsidR="00AF5463" w:rsidRDefault="00AF5463">
            <w:pPr>
              <w:keepNext/>
              <w:keepLines/>
              <w:rPr>
                <w:rFonts w:ascii="Arial" w:eastAsia="宋体" w:hAnsi="Arial" w:cs="Arial"/>
                <w:bCs/>
                <w:color w:val="000000"/>
                <w:sz w:val="18"/>
              </w:rPr>
            </w:pPr>
            <w:r>
              <w:rPr>
                <w:rFonts w:ascii="Arial" w:eastAsia="宋体" w:hAnsi="Arial" w:cs="Arial"/>
                <w:bCs/>
                <w:color w:val="000000"/>
                <w:sz w:val="18"/>
              </w:rPr>
              <w:t>UE does not support inter-frequency L1-RSRP measurements without gap</w:t>
            </w:r>
          </w:p>
        </w:tc>
        <w:tc>
          <w:tcPr>
            <w:tcW w:w="1276" w:type="dxa"/>
            <w:tcBorders>
              <w:top w:val="single" w:sz="4" w:space="0" w:color="auto"/>
              <w:left w:val="single" w:sz="4" w:space="0" w:color="auto"/>
              <w:bottom w:val="single" w:sz="4" w:space="0" w:color="auto"/>
              <w:right w:val="single" w:sz="4" w:space="0" w:color="auto"/>
            </w:tcBorders>
            <w:hideMark/>
          </w:tcPr>
          <w:p w14:paraId="76D817FE" w14:textId="77777777" w:rsidR="00AF5463" w:rsidRDefault="00AF5463">
            <w:pPr>
              <w:keepNext/>
              <w:keepLines/>
              <w:rPr>
                <w:rFonts w:ascii="Arial" w:eastAsia="宋体" w:hAnsi="Arial" w:cs="Arial"/>
                <w:bCs/>
                <w:color w:val="000000"/>
                <w:sz w:val="18"/>
              </w:rPr>
            </w:pPr>
            <w:r>
              <w:rPr>
                <w:rFonts w:ascii="Arial" w:eastAsia="宋体" w:hAnsi="Arial" w:cs="Arial"/>
                <w:bCs/>
                <w:color w:val="000000"/>
                <w:sz w:val="18"/>
              </w:rPr>
              <w:t>[Per band/BC]</w:t>
            </w:r>
          </w:p>
        </w:tc>
        <w:tc>
          <w:tcPr>
            <w:tcW w:w="992" w:type="dxa"/>
            <w:tcBorders>
              <w:top w:val="single" w:sz="4" w:space="0" w:color="auto"/>
              <w:left w:val="single" w:sz="4" w:space="0" w:color="auto"/>
              <w:bottom w:val="single" w:sz="4" w:space="0" w:color="auto"/>
              <w:right w:val="single" w:sz="4" w:space="0" w:color="auto"/>
            </w:tcBorders>
            <w:hideMark/>
          </w:tcPr>
          <w:p w14:paraId="5B1D5493" w14:textId="77777777" w:rsidR="00AF5463" w:rsidRDefault="00AF5463">
            <w:pPr>
              <w:keepNext/>
              <w:keepLines/>
              <w:jc w:val="center"/>
              <w:rPr>
                <w:rFonts w:ascii="Arial" w:eastAsia="Times New Roman"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0F427488"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037D32D1" w14:textId="77777777" w:rsidR="00AF5463" w:rsidRDefault="00AF5463">
            <w:pPr>
              <w:keepNext/>
              <w:keepLines/>
              <w:jc w:val="center"/>
              <w:rPr>
                <w:rFonts w:ascii="Arial" w:hAnsi="Arial" w:cs="Arial"/>
                <w:bCs/>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7513323F" w14:textId="77777777" w:rsidR="00AF5463" w:rsidRDefault="00AF5463">
            <w:pPr>
              <w:keepNext/>
              <w:keepLines/>
              <w:jc w:val="center"/>
              <w:rPr>
                <w:rFonts w:ascii="Arial" w:hAnsi="Arial" w:cs="Arial"/>
                <w:bCs/>
                <w:color w:val="000000"/>
                <w:sz w:val="18"/>
              </w:rPr>
            </w:pPr>
            <w:r>
              <w:rPr>
                <w:rFonts w:ascii="Arial" w:hAnsi="Arial" w:cs="Arial"/>
                <w:bCs/>
                <w:color w:val="000000"/>
                <w:sz w:val="18"/>
              </w:rPr>
              <w:t>Note: UE supports inter-frequency  with Type 1 measurement gap by default if UE reports supporting 45-1a but not 39-2.</w:t>
            </w:r>
          </w:p>
        </w:tc>
        <w:tc>
          <w:tcPr>
            <w:tcW w:w="1276" w:type="dxa"/>
            <w:tcBorders>
              <w:top w:val="single" w:sz="4" w:space="0" w:color="auto"/>
              <w:left w:val="single" w:sz="4" w:space="0" w:color="auto"/>
              <w:bottom w:val="single" w:sz="4" w:space="0" w:color="auto"/>
              <w:right w:val="single" w:sz="4" w:space="0" w:color="auto"/>
            </w:tcBorders>
            <w:hideMark/>
          </w:tcPr>
          <w:p w14:paraId="7C7B8F2C" w14:textId="77777777" w:rsidR="00AF5463" w:rsidRDefault="00AF5463">
            <w:pPr>
              <w:keepNext/>
              <w:keepLines/>
              <w:jc w:val="center"/>
              <w:rPr>
                <w:rFonts w:ascii="Arial" w:hAnsi="Arial" w:cs="Arial"/>
                <w:bCs/>
                <w:color w:val="000000"/>
                <w:sz w:val="18"/>
              </w:rPr>
            </w:pPr>
            <w:r>
              <w:rPr>
                <w:rFonts w:ascii="Arial" w:hAnsi="Arial" w:cs="Arial"/>
                <w:bCs/>
                <w:color w:val="000000"/>
                <w:sz w:val="18"/>
              </w:rPr>
              <w:t>Optional with capability signaling</w:t>
            </w:r>
          </w:p>
        </w:tc>
      </w:tr>
      <w:tr w:rsidR="00AF5463" w14:paraId="20170F89"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7FCE8863"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31534AAE" w14:textId="77777777" w:rsidR="00AF5463" w:rsidRDefault="00AF5463">
            <w:pPr>
              <w:keepNext/>
              <w:keepLines/>
              <w:jc w:val="center"/>
              <w:rPr>
                <w:rFonts w:ascii="Arial" w:eastAsia="Times New Roman"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6364D3D8" w14:textId="77777777" w:rsidR="00AF5463" w:rsidRDefault="00AF5463">
            <w:pPr>
              <w:keepNext/>
              <w:keepLines/>
              <w:jc w:val="center"/>
              <w:rPr>
                <w:rFonts w:ascii="Arial" w:hAnsi="Arial" w:cs="Arial"/>
                <w:b/>
                <w:color w:val="000000"/>
                <w:sz w:val="18"/>
              </w:rPr>
            </w:pPr>
            <w:r>
              <w:rPr>
                <w:rFonts w:ascii="Arial" w:hAnsi="Arial" w:cs="Arial"/>
                <w:bCs/>
                <w:color w:val="000000"/>
                <w:sz w:val="18"/>
              </w:rPr>
              <w:t>39-3-1</w:t>
            </w:r>
          </w:p>
        </w:tc>
        <w:tc>
          <w:tcPr>
            <w:tcW w:w="1559" w:type="dxa"/>
            <w:tcBorders>
              <w:top w:val="single" w:sz="4" w:space="0" w:color="auto"/>
              <w:left w:val="single" w:sz="4" w:space="0" w:color="auto"/>
              <w:bottom w:val="single" w:sz="4" w:space="0" w:color="auto"/>
              <w:right w:val="single" w:sz="4" w:space="0" w:color="auto"/>
            </w:tcBorders>
            <w:hideMark/>
          </w:tcPr>
          <w:p w14:paraId="2E1FEF1E" w14:textId="77777777" w:rsidR="00AF5463" w:rsidRDefault="00AF5463">
            <w:pPr>
              <w:keepNext/>
              <w:keepLines/>
              <w:jc w:val="center"/>
              <w:rPr>
                <w:rFonts w:ascii="Arial" w:hAnsi="Arial" w:cs="Arial"/>
                <w:b/>
                <w:color w:val="000000"/>
                <w:sz w:val="18"/>
              </w:rPr>
            </w:pPr>
            <w:r>
              <w:rPr>
                <w:rFonts w:ascii="Arial" w:hAnsi="Arial" w:cs="Arial"/>
                <w:bCs/>
                <w:color w:val="000000"/>
                <w:sz w:val="18"/>
              </w:rPr>
              <w:t>Number of neighbour cells to be measured per intra-frequency layer</w:t>
            </w:r>
          </w:p>
        </w:tc>
        <w:tc>
          <w:tcPr>
            <w:tcW w:w="5104" w:type="dxa"/>
            <w:tcBorders>
              <w:top w:val="single" w:sz="4" w:space="0" w:color="auto"/>
              <w:left w:val="single" w:sz="4" w:space="0" w:color="auto"/>
              <w:bottom w:val="single" w:sz="4" w:space="0" w:color="auto"/>
              <w:right w:val="single" w:sz="4" w:space="0" w:color="auto"/>
            </w:tcBorders>
          </w:tcPr>
          <w:p w14:paraId="1A253016" w14:textId="77777777" w:rsidR="00AF5463" w:rsidRDefault="00AF5463">
            <w:pPr>
              <w:keepNext/>
              <w:keepLines/>
              <w:rPr>
                <w:rFonts w:ascii="Arial" w:hAnsi="Arial" w:cs="Arial"/>
                <w:bCs/>
                <w:color w:val="000000"/>
                <w:sz w:val="18"/>
              </w:rPr>
            </w:pPr>
            <w:r>
              <w:rPr>
                <w:rFonts w:ascii="Arial" w:hAnsi="Arial" w:cs="Arial"/>
                <w:bCs/>
                <w:color w:val="000000"/>
                <w:sz w:val="18"/>
              </w:rPr>
              <w:t>Capability of number of neighbour cells to be measured for L1-RSRP per intra-frequency layer</w:t>
            </w:r>
          </w:p>
          <w:p w14:paraId="1FB27BD5" w14:textId="77777777" w:rsidR="00AF5463" w:rsidRDefault="00AF5463">
            <w:pPr>
              <w:keepNext/>
              <w:keepLines/>
              <w:jc w:val="center"/>
              <w:rPr>
                <w:rFonts w:ascii="Arial" w:hAnsi="Arial" w:cs="Arial"/>
                <w:b/>
                <w:color w:val="000000"/>
                <w:sz w:val="18"/>
              </w:rPr>
            </w:pPr>
          </w:p>
        </w:tc>
        <w:tc>
          <w:tcPr>
            <w:tcW w:w="1560" w:type="dxa"/>
            <w:tcBorders>
              <w:top w:val="single" w:sz="4" w:space="0" w:color="auto"/>
              <w:left w:val="single" w:sz="4" w:space="0" w:color="auto"/>
              <w:bottom w:val="single" w:sz="4" w:space="0" w:color="auto"/>
              <w:right w:val="single" w:sz="4" w:space="0" w:color="auto"/>
            </w:tcBorders>
          </w:tcPr>
          <w:p w14:paraId="1D456AEE" w14:textId="77777777" w:rsidR="00AF5463" w:rsidRDefault="00AF5463">
            <w:pPr>
              <w:keepNext/>
              <w:keepLines/>
              <w:rPr>
                <w:rFonts w:ascii="Arial" w:hAnsi="Arial" w:cs="Arial"/>
                <w:bCs/>
                <w:color w:val="000000"/>
                <w:sz w:val="18"/>
              </w:rPr>
            </w:pPr>
            <w:r>
              <w:rPr>
                <w:rFonts w:ascii="Arial" w:hAnsi="Arial" w:cs="Arial"/>
                <w:bCs/>
                <w:color w:val="000000"/>
                <w:sz w:val="18"/>
              </w:rPr>
              <w:t>45-1 from RAN1 Rel-18 feature list</w:t>
            </w:r>
          </w:p>
          <w:p w14:paraId="0B23EA0E" w14:textId="77777777" w:rsidR="00AF5463" w:rsidRDefault="00AF5463">
            <w:pPr>
              <w:keepNext/>
              <w:keepLines/>
              <w:rPr>
                <w:rFonts w:ascii="Arial" w:hAnsi="Arial" w:cs="Arial"/>
                <w:bCs/>
                <w:color w:val="000000"/>
                <w:sz w:val="18"/>
              </w:rPr>
            </w:pPr>
          </w:p>
          <w:p w14:paraId="7BD6DA66" w14:textId="77777777" w:rsidR="00AF5463" w:rsidRDefault="00AF5463">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7C85678C" w14:textId="77777777" w:rsidR="00AF5463" w:rsidRDefault="00AF5463">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4E266AA" w14:textId="77777777" w:rsidR="00AF5463" w:rsidRDefault="00AF5463">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1C894487" w14:textId="77777777" w:rsidR="00AF5463" w:rsidRDefault="00AF5463">
            <w:pPr>
              <w:keepNext/>
              <w:keepLines/>
              <w:rPr>
                <w:rFonts w:ascii="Arial" w:eastAsia="宋体" w:hAnsi="Arial" w:cs="Arial"/>
                <w:b/>
                <w:color w:val="000000"/>
                <w:sz w:val="18"/>
              </w:rPr>
            </w:pPr>
            <w:r>
              <w:rPr>
                <w:rFonts w:ascii="Arial" w:eastAsia="宋体" w:hAnsi="Arial" w:cs="Arial"/>
                <w:bCs/>
                <w:color w:val="000000"/>
                <w:sz w:val="18"/>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hideMark/>
          </w:tcPr>
          <w:p w14:paraId="5916AE6E" w14:textId="77777777" w:rsidR="00AF5463" w:rsidRDefault="00AF5463">
            <w:pPr>
              <w:keepNext/>
              <w:keepLines/>
              <w:rPr>
                <w:rFonts w:ascii="Arial" w:eastAsia="宋体" w:hAnsi="Arial" w:cs="Arial"/>
                <w:bCs/>
                <w:color w:val="000000"/>
                <w:sz w:val="18"/>
              </w:rPr>
            </w:pPr>
            <w:r>
              <w:rPr>
                <w:rFonts w:ascii="Arial" w:eastAsia="宋体" w:hAnsi="Arial" w:cs="Arial"/>
                <w:bCs/>
                <w:color w:val="000000"/>
                <w:sz w:val="18"/>
              </w:rPr>
              <w:t>[per UE / Per band]</w:t>
            </w:r>
          </w:p>
        </w:tc>
        <w:tc>
          <w:tcPr>
            <w:tcW w:w="992" w:type="dxa"/>
            <w:tcBorders>
              <w:top w:val="single" w:sz="4" w:space="0" w:color="auto"/>
              <w:left w:val="single" w:sz="4" w:space="0" w:color="auto"/>
              <w:bottom w:val="single" w:sz="4" w:space="0" w:color="auto"/>
              <w:right w:val="single" w:sz="4" w:space="0" w:color="auto"/>
            </w:tcBorders>
            <w:hideMark/>
          </w:tcPr>
          <w:p w14:paraId="562EA56D" w14:textId="77777777" w:rsidR="00AF5463" w:rsidRDefault="00AF5463">
            <w:pPr>
              <w:keepNext/>
              <w:keepLines/>
              <w:jc w:val="center"/>
              <w:rPr>
                <w:rFonts w:ascii="Arial" w:eastAsia="Times New Roman"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68D1CEA" w14:textId="77777777" w:rsidR="00AF5463" w:rsidRDefault="00AF5463">
            <w:pPr>
              <w:keepNext/>
              <w:keepLines/>
              <w:jc w:val="center"/>
              <w:rPr>
                <w:rFonts w:ascii="Arial"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7E9B206F" w14:textId="77777777" w:rsidR="00AF5463" w:rsidRDefault="00AF5463">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203843F4" w14:textId="77777777" w:rsidR="00AF5463" w:rsidRDefault="00AF5463">
            <w:pPr>
              <w:keepNext/>
              <w:keepLines/>
              <w:jc w:val="center"/>
              <w:rPr>
                <w:rFonts w:ascii="Arial" w:hAnsi="Arial" w:cs="Arial"/>
                <w:b/>
                <w:color w:val="000000"/>
                <w:sz w:val="18"/>
              </w:rPr>
            </w:pPr>
            <w:r>
              <w:rPr>
                <w:rFonts w:ascii="Arial" w:hAnsi="Arial" w:cs="Arial"/>
                <w:bCs/>
                <w:color w:val="000000"/>
                <w:sz w:val="18"/>
              </w:rPr>
              <w:t>Candidate values: 2, 3, [… TBD]</w:t>
            </w:r>
          </w:p>
        </w:tc>
        <w:tc>
          <w:tcPr>
            <w:tcW w:w="1276" w:type="dxa"/>
            <w:tcBorders>
              <w:top w:val="single" w:sz="4" w:space="0" w:color="auto"/>
              <w:left w:val="single" w:sz="4" w:space="0" w:color="auto"/>
              <w:bottom w:val="single" w:sz="4" w:space="0" w:color="auto"/>
              <w:right w:val="single" w:sz="4" w:space="0" w:color="auto"/>
            </w:tcBorders>
            <w:hideMark/>
          </w:tcPr>
          <w:p w14:paraId="2993A469" w14:textId="77777777" w:rsidR="00AF5463" w:rsidRDefault="00AF5463">
            <w:pPr>
              <w:keepNext/>
              <w:keepLines/>
              <w:rPr>
                <w:rFonts w:ascii="Arial" w:hAnsi="Arial" w:cs="Arial"/>
                <w:b/>
                <w:color w:val="000000"/>
                <w:sz w:val="18"/>
              </w:rPr>
            </w:pPr>
            <w:r>
              <w:rPr>
                <w:rFonts w:ascii="Arial" w:hAnsi="Arial" w:cs="Arial"/>
                <w:bCs/>
                <w:color w:val="000000"/>
                <w:sz w:val="18"/>
              </w:rPr>
              <w:t>Mandatory with capability signaling if UE supports 45-1</w:t>
            </w:r>
          </w:p>
        </w:tc>
      </w:tr>
      <w:tr w:rsidR="00AF5463" w:rsidDel="00F31D22" w14:paraId="1F4A0EFB" w14:textId="29DCF85A" w:rsidTr="00077704">
        <w:trPr>
          <w:trHeight w:val="20"/>
          <w:del w:id="17" w:author="作者"/>
        </w:trPr>
        <w:tc>
          <w:tcPr>
            <w:tcW w:w="1130" w:type="dxa"/>
            <w:tcBorders>
              <w:top w:val="single" w:sz="4" w:space="0" w:color="auto"/>
              <w:left w:val="single" w:sz="4" w:space="0" w:color="auto"/>
              <w:bottom w:val="single" w:sz="4" w:space="0" w:color="auto"/>
              <w:right w:val="single" w:sz="4" w:space="0" w:color="auto"/>
            </w:tcBorders>
            <w:hideMark/>
          </w:tcPr>
          <w:p w14:paraId="2FBBC7DF" w14:textId="6B0491C6" w:rsidR="00AF5463" w:rsidRPr="00077704" w:rsidDel="00F31D22" w:rsidRDefault="00AF5463">
            <w:pPr>
              <w:snapToGrid w:val="0"/>
              <w:spacing w:afterLines="50" w:after="120"/>
              <w:contextualSpacing/>
              <w:rPr>
                <w:del w:id="18" w:author="作者"/>
                <w:rFonts w:ascii="Arial" w:eastAsia="宋体" w:hAnsi="Arial" w:cs="Arial"/>
                <w:color w:val="000000"/>
                <w:sz w:val="18"/>
              </w:rPr>
            </w:pPr>
            <w:del w:id="19" w:author="作者">
              <w:r w:rsidRPr="00077704" w:rsidDel="00F31D22">
                <w:rPr>
                  <w:rFonts w:ascii="Arial" w:eastAsia="宋体" w:hAnsi="Arial" w:cs="Arial"/>
                  <w:color w:val="000000"/>
                  <w:sz w:val="18"/>
                </w:rPr>
                <w:delText>39.</w:delText>
              </w:r>
            </w:del>
          </w:p>
          <w:p w14:paraId="51EF8C54" w14:textId="63CE7E52" w:rsidR="00AF5463" w:rsidRPr="00077704" w:rsidDel="00F31D22" w:rsidRDefault="00AF5463">
            <w:pPr>
              <w:snapToGrid w:val="0"/>
              <w:spacing w:afterLines="50" w:after="120"/>
              <w:contextualSpacing/>
              <w:rPr>
                <w:del w:id="20" w:author="作者"/>
                <w:rFonts w:ascii="Arial" w:eastAsia="宋体" w:hAnsi="Arial" w:cs="Arial"/>
                <w:color w:val="000000"/>
                <w:sz w:val="18"/>
              </w:rPr>
            </w:pPr>
            <w:del w:id="21" w:author="作者">
              <w:r w:rsidRPr="00077704" w:rsidDel="00F31D22">
                <w:rPr>
                  <w:rFonts w:ascii="Arial" w:eastAsia="宋体" w:hAnsi="Arial" w:cs="Arial"/>
                  <w:color w:val="000000"/>
                  <w:sz w:val="18"/>
                </w:rPr>
                <w:delText>NR_Mob_enh2</w:delText>
              </w:r>
            </w:del>
          </w:p>
        </w:tc>
        <w:tc>
          <w:tcPr>
            <w:tcW w:w="710" w:type="dxa"/>
            <w:tcBorders>
              <w:top w:val="single" w:sz="4" w:space="0" w:color="auto"/>
              <w:left w:val="single" w:sz="4" w:space="0" w:color="auto"/>
              <w:bottom w:val="single" w:sz="4" w:space="0" w:color="auto"/>
              <w:right w:val="single" w:sz="4" w:space="0" w:color="auto"/>
            </w:tcBorders>
            <w:hideMark/>
          </w:tcPr>
          <w:p w14:paraId="6DE755F1" w14:textId="03A4D460" w:rsidR="00AF5463" w:rsidRPr="00077704" w:rsidDel="00F31D22" w:rsidRDefault="00AF5463">
            <w:pPr>
              <w:keepNext/>
              <w:keepLines/>
              <w:jc w:val="center"/>
              <w:rPr>
                <w:del w:id="22" w:author="作者"/>
                <w:rFonts w:ascii="Arial" w:eastAsia="Times New Roman" w:hAnsi="Arial" w:cs="Arial"/>
                <w:bCs/>
                <w:color w:val="000000"/>
                <w:sz w:val="18"/>
              </w:rPr>
            </w:pPr>
            <w:del w:id="23" w:author="作者">
              <w:r w:rsidRPr="00077704" w:rsidDel="00F31D22">
                <w:rPr>
                  <w:rFonts w:ascii="Arial" w:hAnsi="Arial" w:cs="Arial"/>
                  <w:bCs/>
                  <w:color w:val="000000"/>
                  <w:sz w:val="18"/>
                </w:rPr>
                <w:delText>39-3-2</w:delText>
              </w:r>
            </w:del>
          </w:p>
        </w:tc>
        <w:tc>
          <w:tcPr>
            <w:tcW w:w="1559" w:type="dxa"/>
            <w:tcBorders>
              <w:top w:val="single" w:sz="4" w:space="0" w:color="auto"/>
              <w:left w:val="single" w:sz="4" w:space="0" w:color="auto"/>
              <w:bottom w:val="single" w:sz="4" w:space="0" w:color="auto"/>
              <w:right w:val="single" w:sz="4" w:space="0" w:color="auto"/>
            </w:tcBorders>
            <w:hideMark/>
          </w:tcPr>
          <w:p w14:paraId="5ED9002D" w14:textId="32AADA4A" w:rsidR="00AF5463" w:rsidRPr="00077704" w:rsidDel="00F31D22" w:rsidRDefault="00AF5463">
            <w:pPr>
              <w:keepNext/>
              <w:keepLines/>
              <w:jc w:val="center"/>
              <w:rPr>
                <w:del w:id="24" w:author="作者"/>
                <w:rFonts w:ascii="Arial" w:hAnsi="Arial" w:cs="Arial"/>
                <w:bCs/>
                <w:color w:val="000000"/>
                <w:sz w:val="18"/>
              </w:rPr>
            </w:pPr>
            <w:del w:id="25" w:author="作者">
              <w:r w:rsidRPr="00077704" w:rsidDel="00F31D22">
                <w:rPr>
                  <w:rFonts w:ascii="Arial" w:hAnsi="Arial" w:cs="Arial"/>
                  <w:bCs/>
                  <w:color w:val="000000"/>
                  <w:sz w:val="18"/>
                </w:rPr>
                <w:delText>[Number of SSB resources for L1-RSRP measurement within a slot]</w:delText>
              </w:r>
            </w:del>
          </w:p>
        </w:tc>
        <w:tc>
          <w:tcPr>
            <w:tcW w:w="5104" w:type="dxa"/>
            <w:tcBorders>
              <w:top w:val="single" w:sz="4" w:space="0" w:color="auto"/>
              <w:left w:val="single" w:sz="4" w:space="0" w:color="auto"/>
              <w:bottom w:val="single" w:sz="4" w:space="0" w:color="auto"/>
              <w:right w:val="single" w:sz="4" w:space="0" w:color="auto"/>
            </w:tcBorders>
            <w:hideMark/>
          </w:tcPr>
          <w:p w14:paraId="45E8A17A" w14:textId="4A7F9284" w:rsidR="00AF5463" w:rsidRPr="00077704" w:rsidDel="00F31D22" w:rsidRDefault="00AF5463">
            <w:pPr>
              <w:spacing w:after="120"/>
              <w:rPr>
                <w:del w:id="26" w:author="作者"/>
                <w:rFonts w:ascii="Arial" w:eastAsia="Yu Mincho" w:hAnsi="Arial" w:cs="Arial"/>
                <w:bCs/>
                <w:iCs/>
                <w:sz w:val="18"/>
                <w:szCs w:val="18"/>
                <w:lang w:eastAsia="ja-JP"/>
              </w:rPr>
            </w:pPr>
            <w:bookmarkStart w:id="27" w:name="_Hlk158040982"/>
            <w:del w:id="28" w:author="作者">
              <w:r w:rsidRPr="00077704" w:rsidDel="00F31D22">
                <w:rPr>
                  <w:rFonts w:ascii="Arial" w:eastAsia="Yu Mincho" w:hAnsi="Arial" w:cs="Arial"/>
                  <w:iCs/>
                  <w:sz w:val="18"/>
                  <w:szCs w:val="18"/>
                  <w:lang w:eastAsia="ja-JP"/>
                </w:rPr>
                <w:delText xml:space="preserve">The max number of SSB resources for L1-RSRP measurement that UE can measure within a slot across candidate cells </w:delText>
              </w:r>
              <w:r w:rsidRPr="00077704" w:rsidDel="00F31D22">
                <w:rPr>
                  <w:rFonts w:ascii="Arial" w:eastAsia="Yu Mincho" w:hAnsi="Arial" w:cs="Arial"/>
                  <w:bCs/>
                  <w:iCs/>
                  <w:sz w:val="18"/>
                  <w:szCs w:val="18"/>
                  <w:lang w:eastAsia="ja-JP"/>
                </w:rPr>
                <w:delText>for intra- and inter-frequency without gap L1-RSRP measurement</w:delText>
              </w:r>
              <w:bookmarkEnd w:id="27"/>
            </w:del>
          </w:p>
          <w:p w14:paraId="0887AB14" w14:textId="6B24024B" w:rsidR="00AF5463" w:rsidRPr="00077704" w:rsidDel="00F31D22" w:rsidRDefault="00AF5463">
            <w:pPr>
              <w:spacing w:after="120"/>
              <w:rPr>
                <w:del w:id="29" w:author="作者"/>
                <w:rFonts w:ascii="Arial" w:hAnsi="Arial" w:cs="Arial"/>
                <w:bCs/>
                <w:iCs/>
                <w:sz w:val="18"/>
                <w:szCs w:val="18"/>
              </w:rPr>
            </w:pPr>
            <w:del w:id="30" w:author="作者">
              <w:r w:rsidRPr="00077704" w:rsidDel="00F31D22">
                <w:rPr>
                  <w:rFonts w:ascii="Arial" w:hAnsi="Arial" w:cs="Arial"/>
                  <w:bCs/>
                  <w:iCs/>
                  <w:sz w:val="18"/>
                  <w:szCs w:val="18"/>
                </w:rPr>
                <w:delText>FFS: This capability may be discussed in RAN1?</w:delText>
              </w:r>
            </w:del>
          </w:p>
        </w:tc>
        <w:tc>
          <w:tcPr>
            <w:tcW w:w="1560" w:type="dxa"/>
            <w:tcBorders>
              <w:top w:val="single" w:sz="4" w:space="0" w:color="auto"/>
              <w:left w:val="single" w:sz="4" w:space="0" w:color="auto"/>
              <w:bottom w:val="single" w:sz="4" w:space="0" w:color="auto"/>
              <w:right w:val="single" w:sz="4" w:space="0" w:color="auto"/>
            </w:tcBorders>
            <w:hideMark/>
          </w:tcPr>
          <w:p w14:paraId="57BAC501" w14:textId="2C300CD6" w:rsidR="00AF5463" w:rsidRPr="00077704" w:rsidDel="00F31D22" w:rsidRDefault="00AF5463">
            <w:pPr>
              <w:keepNext/>
              <w:keepLines/>
              <w:rPr>
                <w:del w:id="31" w:author="作者"/>
                <w:rFonts w:ascii="Arial" w:eastAsia="Times New Roman" w:hAnsi="Arial" w:cs="Arial"/>
                <w:bCs/>
                <w:color w:val="000000"/>
                <w:sz w:val="18"/>
                <w:szCs w:val="20"/>
                <w:lang w:val="en-GB" w:eastAsia="en-GB"/>
              </w:rPr>
            </w:pPr>
            <w:del w:id="32" w:author="作者">
              <w:r w:rsidRPr="00077704" w:rsidDel="00F31D22">
                <w:rPr>
                  <w:rFonts w:ascii="Arial" w:hAnsi="Arial" w:cs="Arial"/>
                  <w:bCs/>
                  <w:color w:val="000000"/>
                  <w:sz w:val="18"/>
                </w:rPr>
                <w:delText>45-1 from RAN1 Rel-18 feature list and/or 39-2</w:delText>
              </w:r>
            </w:del>
          </w:p>
        </w:tc>
        <w:tc>
          <w:tcPr>
            <w:tcW w:w="1134" w:type="dxa"/>
            <w:tcBorders>
              <w:top w:val="single" w:sz="4" w:space="0" w:color="auto"/>
              <w:left w:val="single" w:sz="4" w:space="0" w:color="auto"/>
              <w:bottom w:val="single" w:sz="4" w:space="0" w:color="auto"/>
              <w:right w:val="single" w:sz="4" w:space="0" w:color="auto"/>
            </w:tcBorders>
            <w:hideMark/>
          </w:tcPr>
          <w:p w14:paraId="33248DAF" w14:textId="441FAE79" w:rsidR="00AF5463" w:rsidRPr="00077704" w:rsidDel="00F31D22" w:rsidRDefault="00AF5463">
            <w:pPr>
              <w:keepNext/>
              <w:keepLines/>
              <w:jc w:val="center"/>
              <w:rPr>
                <w:del w:id="33" w:author="作者"/>
                <w:rFonts w:ascii="Arial" w:hAnsi="Arial" w:cs="Arial"/>
                <w:bCs/>
                <w:color w:val="000000"/>
                <w:sz w:val="18"/>
              </w:rPr>
            </w:pPr>
            <w:del w:id="34" w:author="作者">
              <w:r w:rsidRPr="00077704" w:rsidDel="00F31D22">
                <w:rPr>
                  <w:rFonts w:ascii="Arial" w:hAnsi="Arial" w:cs="Arial"/>
                  <w:bCs/>
                  <w:color w:val="000000"/>
                  <w:sz w:val="18"/>
                </w:rPr>
                <w:delText>Yes</w:delText>
              </w:r>
            </w:del>
          </w:p>
        </w:tc>
        <w:tc>
          <w:tcPr>
            <w:tcW w:w="1559" w:type="dxa"/>
            <w:tcBorders>
              <w:top w:val="single" w:sz="4" w:space="0" w:color="auto"/>
              <w:left w:val="single" w:sz="4" w:space="0" w:color="auto"/>
              <w:bottom w:val="single" w:sz="4" w:space="0" w:color="auto"/>
              <w:right w:val="single" w:sz="4" w:space="0" w:color="auto"/>
            </w:tcBorders>
            <w:hideMark/>
          </w:tcPr>
          <w:p w14:paraId="1C5C2FA5" w14:textId="4154AD29" w:rsidR="00AF5463" w:rsidRPr="00077704" w:rsidDel="00F31D22" w:rsidRDefault="00AF5463">
            <w:pPr>
              <w:keepNext/>
              <w:keepLines/>
              <w:jc w:val="center"/>
              <w:rPr>
                <w:del w:id="35" w:author="作者"/>
                <w:rFonts w:ascii="Arial" w:eastAsia="Gulim" w:hAnsi="Arial" w:cs="Arial"/>
                <w:bCs/>
                <w:color w:val="000000"/>
                <w:sz w:val="18"/>
              </w:rPr>
            </w:pPr>
            <w:del w:id="36" w:author="作者">
              <w:r w:rsidRPr="00077704" w:rsidDel="00F31D22">
                <w:rPr>
                  <w:rFonts w:ascii="Arial" w:hAnsi="Arial" w:cs="Arial"/>
                  <w:bCs/>
                  <w:color w:val="000000"/>
                  <w:sz w:val="18"/>
                </w:rPr>
                <w:delText>No</w:delText>
              </w:r>
            </w:del>
          </w:p>
        </w:tc>
        <w:tc>
          <w:tcPr>
            <w:tcW w:w="1417" w:type="dxa"/>
            <w:tcBorders>
              <w:top w:val="single" w:sz="4" w:space="0" w:color="auto"/>
              <w:left w:val="single" w:sz="4" w:space="0" w:color="auto"/>
              <w:bottom w:val="single" w:sz="4" w:space="0" w:color="auto"/>
              <w:right w:val="single" w:sz="4" w:space="0" w:color="auto"/>
            </w:tcBorders>
            <w:hideMark/>
          </w:tcPr>
          <w:p w14:paraId="179C81D8" w14:textId="6044303E" w:rsidR="00AF5463" w:rsidRPr="00077704" w:rsidDel="00F31D22" w:rsidRDefault="00AF5463">
            <w:pPr>
              <w:keepNext/>
              <w:keepLines/>
              <w:rPr>
                <w:del w:id="37" w:author="作者"/>
                <w:rFonts w:ascii="Arial" w:eastAsia="宋体" w:hAnsi="Arial" w:cs="Arial"/>
                <w:bCs/>
                <w:color w:val="000000"/>
                <w:sz w:val="18"/>
              </w:rPr>
            </w:pPr>
            <w:del w:id="38" w:author="作者">
              <w:r w:rsidRPr="00077704" w:rsidDel="00F31D22">
                <w:rPr>
                  <w:rFonts w:ascii="Arial" w:eastAsia="宋体" w:hAnsi="Arial" w:cs="Arial"/>
                  <w:bCs/>
                  <w:color w:val="000000"/>
                  <w:sz w:val="18"/>
                </w:rPr>
                <w:delText xml:space="preserve">NW does not know </w:delText>
              </w:r>
              <w:r w:rsidRPr="00077704" w:rsidDel="00F31D22">
                <w:rPr>
                  <w:rFonts w:ascii="Arial" w:eastAsia="Yu Mincho" w:hAnsi="Arial" w:cs="Arial"/>
                  <w:iCs/>
                  <w:sz w:val="18"/>
                  <w:szCs w:val="18"/>
                  <w:lang w:eastAsia="ja-JP"/>
                </w:rPr>
                <w:delText xml:space="preserve">the max number of SSB resources for L1-RSRP measurement that  UE can measure within a slot across candidate cells </w:delText>
              </w:r>
              <w:r w:rsidRPr="00077704" w:rsidDel="00F31D22">
                <w:rPr>
                  <w:rFonts w:ascii="Arial" w:eastAsia="Yu Mincho" w:hAnsi="Arial" w:cs="Arial"/>
                  <w:bCs/>
                  <w:iCs/>
                  <w:sz w:val="18"/>
                  <w:szCs w:val="18"/>
                  <w:lang w:eastAsia="ja-JP"/>
                </w:rPr>
                <w:delText>for intra- and inter-frequency without gap L1-RSRP measurement</w:delText>
              </w:r>
            </w:del>
          </w:p>
        </w:tc>
        <w:tc>
          <w:tcPr>
            <w:tcW w:w="1276" w:type="dxa"/>
            <w:tcBorders>
              <w:top w:val="single" w:sz="4" w:space="0" w:color="auto"/>
              <w:left w:val="single" w:sz="4" w:space="0" w:color="auto"/>
              <w:bottom w:val="single" w:sz="4" w:space="0" w:color="auto"/>
              <w:right w:val="single" w:sz="4" w:space="0" w:color="auto"/>
            </w:tcBorders>
            <w:hideMark/>
          </w:tcPr>
          <w:p w14:paraId="6A2DF815" w14:textId="7BA220FC" w:rsidR="00AF5463" w:rsidRPr="00077704" w:rsidDel="00F31D22" w:rsidRDefault="00AF5463">
            <w:pPr>
              <w:keepNext/>
              <w:keepLines/>
              <w:jc w:val="center"/>
              <w:rPr>
                <w:del w:id="39" w:author="作者"/>
                <w:rFonts w:ascii="Arial" w:eastAsia="宋体" w:hAnsi="Arial" w:cs="Arial"/>
                <w:bCs/>
                <w:color w:val="000000"/>
                <w:sz w:val="18"/>
              </w:rPr>
            </w:pPr>
            <w:del w:id="40" w:author="作者">
              <w:r w:rsidRPr="00077704" w:rsidDel="00F31D22">
                <w:rPr>
                  <w:rFonts w:ascii="Arial" w:hAnsi="Arial" w:cs="Arial"/>
                  <w:bCs/>
                  <w:color w:val="000000"/>
                  <w:sz w:val="18"/>
                </w:rPr>
                <w:delText>Per band</w:delText>
              </w:r>
            </w:del>
          </w:p>
        </w:tc>
        <w:tc>
          <w:tcPr>
            <w:tcW w:w="992" w:type="dxa"/>
            <w:tcBorders>
              <w:top w:val="single" w:sz="4" w:space="0" w:color="auto"/>
              <w:left w:val="single" w:sz="4" w:space="0" w:color="auto"/>
              <w:bottom w:val="single" w:sz="4" w:space="0" w:color="auto"/>
              <w:right w:val="single" w:sz="4" w:space="0" w:color="auto"/>
            </w:tcBorders>
            <w:hideMark/>
          </w:tcPr>
          <w:p w14:paraId="00933BD0" w14:textId="27B722AC" w:rsidR="00AF5463" w:rsidRPr="00077704" w:rsidDel="00F31D22" w:rsidRDefault="00AF5463">
            <w:pPr>
              <w:keepNext/>
              <w:keepLines/>
              <w:jc w:val="center"/>
              <w:rPr>
                <w:del w:id="41" w:author="作者"/>
                <w:rFonts w:ascii="Arial" w:eastAsia="Times New Roman" w:hAnsi="Arial" w:cs="Arial"/>
                <w:bCs/>
                <w:color w:val="000000"/>
                <w:sz w:val="18"/>
              </w:rPr>
            </w:pPr>
            <w:del w:id="42" w:author="作者">
              <w:r w:rsidRPr="00077704" w:rsidDel="00F31D22">
                <w:rPr>
                  <w:rFonts w:ascii="Arial" w:hAnsi="Arial" w:cs="Arial"/>
                  <w:bCs/>
                  <w:color w:val="000000"/>
                  <w:sz w:val="18"/>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2B6A498B" w14:textId="745AB89B" w:rsidR="00AF5463" w:rsidRPr="00077704" w:rsidDel="00F31D22" w:rsidRDefault="00AF5463">
            <w:pPr>
              <w:keepNext/>
              <w:keepLines/>
              <w:jc w:val="center"/>
              <w:rPr>
                <w:del w:id="43" w:author="作者"/>
                <w:rFonts w:ascii="Arial" w:hAnsi="Arial" w:cs="Arial"/>
                <w:bCs/>
                <w:color w:val="000000"/>
                <w:sz w:val="18"/>
              </w:rPr>
            </w:pPr>
            <w:del w:id="44" w:author="作者">
              <w:r w:rsidRPr="00077704" w:rsidDel="00F31D22">
                <w:rPr>
                  <w:rFonts w:ascii="Arial" w:hAnsi="Arial" w:cs="Arial"/>
                  <w:bCs/>
                  <w:color w:val="000000"/>
                  <w:sz w:val="18"/>
                </w:rPr>
                <w:delText>Yes</w:delText>
              </w:r>
            </w:del>
          </w:p>
        </w:tc>
        <w:tc>
          <w:tcPr>
            <w:tcW w:w="1842" w:type="dxa"/>
            <w:tcBorders>
              <w:top w:val="single" w:sz="4" w:space="0" w:color="auto"/>
              <w:left w:val="single" w:sz="4" w:space="0" w:color="auto"/>
              <w:bottom w:val="single" w:sz="4" w:space="0" w:color="auto"/>
              <w:right w:val="single" w:sz="4" w:space="0" w:color="auto"/>
            </w:tcBorders>
            <w:hideMark/>
          </w:tcPr>
          <w:p w14:paraId="27942F11" w14:textId="74C15FB7" w:rsidR="00AF5463" w:rsidRPr="00077704" w:rsidDel="00F31D22" w:rsidRDefault="00AF5463">
            <w:pPr>
              <w:keepNext/>
              <w:keepLines/>
              <w:jc w:val="center"/>
              <w:rPr>
                <w:del w:id="45" w:author="作者"/>
                <w:rFonts w:ascii="Arial" w:hAnsi="Arial" w:cs="Arial"/>
                <w:bCs/>
                <w:color w:val="000000"/>
                <w:sz w:val="18"/>
              </w:rPr>
            </w:pPr>
            <w:del w:id="46" w:author="作者">
              <w:r w:rsidRPr="00077704" w:rsidDel="00F31D22">
                <w:rPr>
                  <w:rFonts w:ascii="Arial" w:hAnsi="Arial" w:cs="Arial"/>
                  <w:bCs/>
                  <w:color w:val="000000"/>
                  <w:sz w:val="18"/>
                </w:rPr>
                <w:delText>N/A</w:delText>
              </w:r>
            </w:del>
          </w:p>
        </w:tc>
        <w:tc>
          <w:tcPr>
            <w:tcW w:w="1843" w:type="dxa"/>
            <w:tcBorders>
              <w:top w:val="single" w:sz="4" w:space="0" w:color="auto"/>
              <w:left w:val="single" w:sz="4" w:space="0" w:color="auto"/>
              <w:bottom w:val="single" w:sz="4" w:space="0" w:color="auto"/>
              <w:right w:val="single" w:sz="4" w:space="0" w:color="auto"/>
            </w:tcBorders>
            <w:hideMark/>
          </w:tcPr>
          <w:p w14:paraId="7ADE6EC9" w14:textId="1F84E461" w:rsidR="00AF5463" w:rsidRPr="00077704" w:rsidDel="00F31D22" w:rsidRDefault="00AF5463">
            <w:pPr>
              <w:keepNext/>
              <w:keepLines/>
              <w:jc w:val="center"/>
              <w:rPr>
                <w:del w:id="47" w:author="作者"/>
                <w:rFonts w:ascii="Arial" w:hAnsi="Arial" w:cs="Arial"/>
                <w:bCs/>
                <w:color w:val="000000"/>
                <w:sz w:val="18"/>
              </w:rPr>
            </w:pPr>
            <w:del w:id="48" w:author="作者">
              <w:r w:rsidRPr="00077704" w:rsidDel="00F31D22">
                <w:rPr>
                  <w:rFonts w:ascii="Arial" w:hAnsi="Arial" w:cs="Arial"/>
                  <w:sz w:val="18"/>
                  <w:szCs w:val="18"/>
                </w:rPr>
                <w:delText>Note:  It is also counted in FG 2-24</w:delText>
              </w:r>
            </w:del>
          </w:p>
        </w:tc>
        <w:tc>
          <w:tcPr>
            <w:tcW w:w="1276" w:type="dxa"/>
            <w:tcBorders>
              <w:top w:val="single" w:sz="4" w:space="0" w:color="auto"/>
              <w:left w:val="single" w:sz="4" w:space="0" w:color="auto"/>
              <w:bottom w:val="single" w:sz="4" w:space="0" w:color="auto"/>
              <w:right w:val="single" w:sz="4" w:space="0" w:color="auto"/>
            </w:tcBorders>
            <w:hideMark/>
          </w:tcPr>
          <w:p w14:paraId="424D01C7" w14:textId="7A3DA482" w:rsidR="00AF5463" w:rsidRPr="00077704" w:rsidDel="00F31D22" w:rsidRDefault="00AF5463">
            <w:pPr>
              <w:keepNext/>
              <w:keepLines/>
              <w:rPr>
                <w:del w:id="49" w:author="作者"/>
                <w:rFonts w:ascii="Arial" w:hAnsi="Arial" w:cs="Arial"/>
                <w:bCs/>
                <w:color w:val="000000"/>
                <w:sz w:val="18"/>
              </w:rPr>
            </w:pPr>
            <w:del w:id="50" w:author="作者">
              <w:r w:rsidRPr="00077704" w:rsidDel="00F31D22">
                <w:rPr>
                  <w:rFonts w:ascii="Arial" w:hAnsi="Arial" w:cs="Arial"/>
                  <w:bCs/>
                  <w:color w:val="000000"/>
                  <w:sz w:val="18"/>
                </w:rPr>
                <w:delText>Mandatory with capability signaling if UE supports 45-1 or 39-2</w:delText>
              </w:r>
            </w:del>
          </w:p>
        </w:tc>
      </w:tr>
      <w:tr w:rsidR="00AF5463" w14:paraId="172E050A"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tcPr>
          <w:p w14:paraId="772D64EF" w14:textId="77777777" w:rsidR="00AF5463" w:rsidRDefault="00AF5463">
            <w:pPr>
              <w:snapToGrid w:val="0"/>
              <w:spacing w:afterLines="50" w:after="120"/>
              <w:contextualSpacing/>
              <w:rPr>
                <w:rFonts w:ascii="Arial" w:eastAsia="宋体" w:hAnsi="Arial" w:cs="Arial"/>
                <w:color w:val="000000"/>
                <w:sz w:val="18"/>
              </w:rPr>
            </w:pPr>
          </w:p>
        </w:tc>
        <w:tc>
          <w:tcPr>
            <w:tcW w:w="710" w:type="dxa"/>
            <w:tcBorders>
              <w:top w:val="single" w:sz="4" w:space="0" w:color="auto"/>
              <w:left w:val="single" w:sz="4" w:space="0" w:color="auto"/>
              <w:bottom w:val="single" w:sz="4" w:space="0" w:color="auto"/>
              <w:right w:val="single" w:sz="4" w:space="0" w:color="auto"/>
            </w:tcBorders>
            <w:hideMark/>
          </w:tcPr>
          <w:p w14:paraId="2386160B" w14:textId="27D7E986" w:rsidR="00AF5463" w:rsidRDefault="00AF5463">
            <w:pPr>
              <w:keepNext/>
              <w:keepLines/>
              <w:jc w:val="center"/>
              <w:rPr>
                <w:rFonts w:ascii="Arial" w:eastAsia="Times New Roman" w:hAnsi="Arial" w:cs="Arial"/>
                <w:bCs/>
                <w:color w:val="000000"/>
                <w:sz w:val="18"/>
              </w:rPr>
            </w:pPr>
            <w:r>
              <w:rPr>
                <w:rFonts w:ascii="Arial" w:hAnsi="Arial" w:cs="Arial"/>
                <w:bCs/>
                <w:color w:val="000000"/>
                <w:sz w:val="18"/>
              </w:rPr>
              <w:t>39-3-</w:t>
            </w:r>
            <w:r w:rsidR="00F31D22">
              <w:rPr>
                <w:rFonts w:ascii="Arial" w:hAnsi="Arial" w:cs="Arial"/>
                <w:bCs/>
                <w:color w:val="000000"/>
                <w:sz w:val="18"/>
              </w:rPr>
              <w:t>2</w:t>
            </w:r>
          </w:p>
        </w:tc>
        <w:tc>
          <w:tcPr>
            <w:tcW w:w="1559" w:type="dxa"/>
            <w:tcBorders>
              <w:top w:val="single" w:sz="4" w:space="0" w:color="auto"/>
              <w:left w:val="single" w:sz="4" w:space="0" w:color="auto"/>
              <w:bottom w:val="single" w:sz="4" w:space="0" w:color="auto"/>
              <w:right w:val="single" w:sz="4" w:space="0" w:color="auto"/>
            </w:tcBorders>
            <w:hideMark/>
          </w:tcPr>
          <w:p w14:paraId="6A086927" w14:textId="77777777" w:rsidR="00AF5463" w:rsidRDefault="00AF5463">
            <w:pPr>
              <w:keepNext/>
              <w:keepLines/>
              <w:jc w:val="center"/>
              <w:rPr>
                <w:rFonts w:ascii="Arial" w:hAnsi="Arial" w:cs="Arial"/>
                <w:bCs/>
                <w:color w:val="000000"/>
                <w:sz w:val="18"/>
              </w:rPr>
            </w:pPr>
            <w:r>
              <w:rPr>
                <w:rFonts w:ascii="Arial" w:hAnsi="Arial" w:cs="Arial"/>
                <w:bCs/>
                <w:color w:val="000000"/>
                <w:sz w:val="18"/>
              </w:rPr>
              <w:t>[Number of SSB resources for L1-RSRP measurement per intra-frequency layer]</w:t>
            </w:r>
          </w:p>
        </w:tc>
        <w:tc>
          <w:tcPr>
            <w:tcW w:w="5104" w:type="dxa"/>
            <w:tcBorders>
              <w:top w:val="single" w:sz="4" w:space="0" w:color="auto"/>
              <w:left w:val="single" w:sz="4" w:space="0" w:color="auto"/>
              <w:bottom w:val="single" w:sz="4" w:space="0" w:color="auto"/>
              <w:right w:val="single" w:sz="4" w:space="0" w:color="auto"/>
            </w:tcBorders>
            <w:hideMark/>
          </w:tcPr>
          <w:p w14:paraId="5FB6F01B" w14:textId="77777777" w:rsidR="00AF5463" w:rsidRDefault="00AF5463">
            <w:pPr>
              <w:spacing w:after="120"/>
              <w:rPr>
                <w:rFonts w:ascii="Arial" w:eastAsia="Yu Mincho" w:hAnsi="Arial" w:cs="Arial"/>
                <w:iCs/>
                <w:sz w:val="18"/>
                <w:szCs w:val="18"/>
                <w:lang w:eastAsia="ja-JP"/>
              </w:rPr>
            </w:pPr>
            <w:r>
              <w:rPr>
                <w:rFonts w:ascii="Arial" w:hAnsi="Arial" w:cs="Arial"/>
                <w:sz w:val="18"/>
                <w:szCs w:val="18"/>
              </w:rPr>
              <w:t xml:space="preserve">The max number of SSB resources for </w:t>
            </w:r>
            <w:r>
              <w:rPr>
                <w:rFonts w:ascii="Arial" w:eastAsia="Yu Mincho" w:hAnsi="Arial" w:cs="Arial"/>
                <w:iCs/>
                <w:sz w:val="18"/>
                <w:szCs w:val="18"/>
                <w:lang w:eastAsia="ja-JP"/>
              </w:rPr>
              <w:t>L1-RSRP measurement that UE can measure</w:t>
            </w:r>
            <w:r>
              <w:rPr>
                <w:rFonts w:ascii="Arial" w:hAnsi="Arial" w:cs="Arial"/>
                <w:sz w:val="18"/>
                <w:szCs w:val="18"/>
              </w:rPr>
              <w:t xml:space="preserve"> per intra-frequency layer</w:t>
            </w:r>
          </w:p>
          <w:p w14:paraId="08262E14" w14:textId="77777777" w:rsidR="00AF5463" w:rsidRDefault="00AF5463">
            <w:pPr>
              <w:spacing w:after="120"/>
              <w:rPr>
                <w:rFonts w:ascii="Arial" w:hAnsi="Arial" w:cs="Arial"/>
                <w:iCs/>
                <w:sz w:val="18"/>
                <w:szCs w:val="18"/>
              </w:rPr>
            </w:pPr>
            <w:r>
              <w:rPr>
                <w:rFonts w:ascii="Arial" w:hAnsi="Arial" w:cs="Arial"/>
                <w:iCs/>
                <w:sz w:val="18"/>
                <w:szCs w:val="18"/>
              </w:rPr>
              <w:t>FFS: define a value in 38.133 as L3 measurement or introduce a UE capability</w:t>
            </w:r>
          </w:p>
        </w:tc>
        <w:tc>
          <w:tcPr>
            <w:tcW w:w="1560" w:type="dxa"/>
            <w:tcBorders>
              <w:top w:val="single" w:sz="4" w:space="0" w:color="auto"/>
              <w:left w:val="single" w:sz="4" w:space="0" w:color="auto"/>
              <w:bottom w:val="single" w:sz="4" w:space="0" w:color="auto"/>
              <w:right w:val="single" w:sz="4" w:space="0" w:color="auto"/>
            </w:tcBorders>
          </w:tcPr>
          <w:p w14:paraId="3BC268D1" w14:textId="77777777" w:rsidR="00AF5463" w:rsidRDefault="00AF5463">
            <w:pPr>
              <w:keepNext/>
              <w:keepLines/>
              <w:rPr>
                <w:rFonts w:ascii="Arial" w:eastAsia="Times New Roman" w:hAnsi="Arial" w:cs="Arial"/>
                <w:bCs/>
                <w:color w:val="000000"/>
                <w:sz w:val="18"/>
                <w:szCs w:val="20"/>
                <w:lang w:val="en-GB" w:eastAsia="en-GB"/>
              </w:rPr>
            </w:pPr>
            <w:r>
              <w:rPr>
                <w:rFonts w:ascii="Arial" w:hAnsi="Arial" w:cs="Arial"/>
                <w:bCs/>
                <w:color w:val="000000"/>
                <w:sz w:val="18"/>
              </w:rPr>
              <w:t>45-1 from RAN1 Rel-18 feature list</w:t>
            </w:r>
          </w:p>
          <w:p w14:paraId="2C3BF291" w14:textId="77777777" w:rsidR="00AF5463" w:rsidRDefault="00AF5463">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12D579F2" w14:textId="77777777" w:rsidR="00AF5463" w:rsidRDefault="00AF5463">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2B40784"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6F911B2E" w14:textId="77777777" w:rsidR="00AF5463" w:rsidRDefault="00AF5463">
            <w:pPr>
              <w:keepNext/>
              <w:keepLines/>
              <w:rPr>
                <w:rFonts w:ascii="Arial" w:eastAsia="宋体" w:hAnsi="Arial" w:cs="Arial"/>
                <w:bCs/>
                <w:color w:val="000000"/>
                <w:sz w:val="18"/>
              </w:rPr>
            </w:pPr>
            <w:r>
              <w:rPr>
                <w:rFonts w:ascii="Arial" w:eastAsia="宋体" w:hAnsi="Arial" w:cs="Arial"/>
                <w:bCs/>
                <w:color w:val="000000"/>
                <w:sz w:val="18"/>
              </w:rPr>
              <w:t xml:space="preserve">NW does not know the max number of </w:t>
            </w:r>
            <w:r>
              <w:rPr>
                <w:rFonts w:ascii="Arial" w:eastAsia="Yu Mincho" w:hAnsi="Arial" w:cs="Arial"/>
                <w:iCs/>
                <w:sz w:val="18"/>
                <w:szCs w:val="18"/>
                <w:lang w:eastAsia="ja-JP"/>
              </w:rPr>
              <w:t>SSB resources for L1-RSRP measurement that  UE can measure per frequency layer</w:t>
            </w:r>
          </w:p>
        </w:tc>
        <w:tc>
          <w:tcPr>
            <w:tcW w:w="1276" w:type="dxa"/>
            <w:tcBorders>
              <w:top w:val="single" w:sz="4" w:space="0" w:color="auto"/>
              <w:left w:val="single" w:sz="4" w:space="0" w:color="auto"/>
              <w:bottom w:val="single" w:sz="4" w:space="0" w:color="auto"/>
              <w:right w:val="single" w:sz="4" w:space="0" w:color="auto"/>
            </w:tcBorders>
            <w:hideMark/>
          </w:tcPr>
          <w:p w14:paraId="2CCCB7D0" w14:textId="77777777" w:rsidR="00AF5463" w:rsidRDefault="00AF5463">
            <w:pPr>
              <w:keepNext/>
              <w:keepLines/>
              <w:jc w:val="center"/>
              <w:rPr>
                <w:rFonts w:ascii="Times New Roman" w:eastAsia="宋体" w:hAnsi="Times New Roman" w:cs="Arial"/>
                <w:color w:val="000000" w:themeColor="text1"/>
                <w:sz w:val="20"/>
                <w:szCs w:val="18"/>
              </w:rPr>
            </w:pPr>
            <w:r>
              <w:rPr>
                <w:rFonts w:ascii="Arial"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44B46308" w14:textId="77777777" w:rsidR="00AF5463" w:rsidRDefault="00AF5463">
            <w:pPr>
              <w:keepNext/>
              <w:keepLines/>
              <w:jc w:val="center"/>
              <w:rPr>
                <w:rFonts w:ascii="Arial" w:hAnsi="Arial" w:cs="Arial"/>
                <w:bCs/>
                <w:color w:val="000000"/>
                <w:sz w:val="18"/>
                <w:szCs w:val="20"/>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747F3C9" w14:textId="77777777" w:rsidR="00AF5463" w:rsidRDefault="00AF5463">
            <w:pPr>
              <w:keepNext/>
              <w:keepLines/>
              <w:jc w:val="center"/>
              <w:rPr>
                <w:rFonts w:ascii="Arial" w:hAnsi="Arial" w:cs="Arial"/>
                <w:bCs/>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7E60439A"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1843" w:type="dxa"/>
            <w:tcBorders>
              <w:top w:val="single" w:sz="4" w:space="0" w:color="auto"/>
              <w:left w:val="single" w:sz="4" w:space="0" w:color="auto"/>
              <w:bottom w:val="single" w:sz="4" w:space="0" w:color="auto"/>
              <w:right w:val="single" w:sz="4" w:space="0" w:color="auto"/>
            </w:tcBorders>
          </w:tcPr>
          <w:p w14:paraId="4E0E6620" w14:textId="77777777" w:rsidR="00AF5463" w:rsidRDefault="00AF5463">
            <w:pPr>
              <w:keepNext/>
              <w:keepLines/>
              <w:jc w:val="center"/>
              <w:rPr>
                <w:rFonts w:ascii="Arial" w:eastAsia="Times New Roman" w:hAnsi="Arial" w:cs="Arial"/>
                <w:sz w:val="18"/>
                <w:szCs w:val="18"/>
                <w:highlight w:val="yellow"/>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970CB25" w14:textId="77777777" w:rsidR="00AF5463" w:rsidRDefault="00AF5463">
            <w:pPr>
              <w:keepNext/>
              <w:keepLines/>
              <w:rPr>
                <w:rFonts w:ascii="Arial" w:hAnsi="Arial" w:cs="Arial"/>
                <w:bCs/>
                <w:color w:val="000000"/>
                <w:sz w:val="18"/>
                <w:szCs w:val="20"/>
              </w:rPr>
            </w:pPr>
            <w:r>
              <w:rPr>
                <w:rFonts w:ascii="Arial" w:hAnsi="Arial" w:cs="Arial"/>
                <w:bCs/>
                <w:color w:val="000000"/>
                <w:sz w:val="18"/>
              </w:rPr>
              <w:t>Mandatory with capability signaling if UE supports 45-1</w:t>
            </w:r>
          </w:p>
        </w:tc>
      </w:tr>
      <w:tr w:rsidR="00AF5463" w14:paraId="51DEBEBA"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tcPr>
          <w:p w14:paraId="5B8405C1" w14:textId="77777777" w:rsidR="00AF5463" w:rsidRDefault="00AF5463">
            <w:pPr>
              <w:snapToGrid w:val="0"/>
              <w:spacing w:afterLines="50" w:after="120"/>
              <w:contextualSpacing/>
              <w:rPr>
                <w:rFonts w:ascii="Arial" w:eastAsia="宋体" w:hAnsi="Arial" w:cs="Arial"/>
                <w:color w:val="000000"/>
                <w:sz w:val="18"/>
              </w:rPr>
            </w:pPr>
          </w:p>
        </w:tc>
        <w:tc>
          <w:tcPr>
            <w:tcW w:w="710" w:type="dxa"/>
            <w:tcBorders>
              <w:top w:val="single" w:sz="4" w:space="0" w:color="auto"/>
              <w:left w:val="single" w:sz="4" w:space="0" w:color="auto"/>
              <w:bottom w:val="single" w:sz="4" w:space="0" w:color="auto"/>
              <w:right w:val="single" w:sz="4" w:space="0" w:color="auto"/>
            </w:tcBorders>
            <w:hideMark/>
          </w:tcPr>
          <w:p w14:paraId="72DDB4FF" w14:textId="2517722D" w:rsidR="00AF5463" w:rsidRDefault="00AF5463">
            <w:pPr>
              <w:keepNext/>
              <w:keepLines/>
              <w:jc w:val="center"/>
              <w:rPr>
                <w:rFonts w:ascii="Arial" w:eastAsia="Times New Roman" w:hAnsi="Arial" w:cs="Arial"/>
                <w:bCs/>
                <w:color w:val="000000"/>
                <w:sz w:val="18"/>
              </w:rPr>
            </w:pPr>
            <w:r>
              <w:rPr>
                <w:rFonts w:ascii="Arial" w:hAnsi="Arial" w:cs="Arial"/>
                <w:bCs/>
                <w:color w:val="000000"/>
                <w:sz w:val="18"/>
              </w:rPr>
              <w:t>[39-3-</w:t>
            </w:r>
            <w:r w:rsidR="00F31D22">
              <w:rPr>
                <w:rFonts w:ascii="Arial" w:hAnsi="Arial" w:cs="Arial"/>
                <w:bCs/>
                <w:color w:val="000000"/>
                <w:sz w:val="18"/>
              </w:rPr>
              <w:t>3</w:t>
            </w:r>
            <w:r>
              <w:rPr>
                <w:rFonts w:ascii="Arial" w:hAnsi="Arial" w:cs="Arial"/>
                <w:bCs/>
                <w:color w:val="000000"/>
                <w:sz w:val="18"/>
              </w:rPr>
              <w:t>]</w:t>
            </w:r>
          </w:p>
        </w:tc>
        <w:tc>
          <w:tcPr>
            <w:tcW w:w="1559" w:type="dxa"/>
            <w:tcBorders>
              <w:top w:val="single" w:sz="4" w:space="0" w:color="auto"/>
              <w:left w:val="single" w:sz="4" w:space="0" w:color="auto"/>
              <w:bottom w:val="single" w:sz="4" w:space="0" w:color="auto"/>
              <w:right w:val="single" w:sz="4" w:space="0" w:color="auto"/>
            </w:tcBorders>
            <w:hideMark/>
          </w:tcPr>
          <w:p w14:paraId="3E758C74" w14:textId="77777777" w:rsidR="00AF5463" w:rsidRDefault="00AF5463">
            <w:pPr>
              <w:keepNext/>
              <w:keepLines/>
              <w:jc w:val="center"/>
              <w:rPr>
                <w:rFonts w:ascii="Arial" w:hAnsi="Arial" w:cs="Arial"/>
                <w:bCs/>
                <w:color w:val="000000"/>
                <w:sz w:val="18"/>
              </w:rPr>
            </w:pPr>
            <w:r>
              <w:rPr>
                <w:rFonts w:ascii="Arial" w:hAnsi="Arial" w:cs="Arial"/>
                <w:bCs/>
                <w:color w:val="000000"/>
                <w:sz w:val="18"/>
              </w:rPr>
              <w:t>[Number of frequency layers for L1-RSRP measurement]</w:t>
            </w:r>
          </w:p>
        </w:tc>
        <w:tc>
          <w:tcPr>
            <w:tcW w:w="5104" w:type="dxa"/>
            <w:tcBorders>
              <w:top w:val="single" w:sz="4" w:space="0" w:color="auto"/>
              <w:left w:val="single" w:sz="4" w:space="0" w:color="auto"/>
              <w:bottom w:val="single" w:sz="4" w:space="0" w:color="auto"/>
              <w:right w:val="single" w:sz="4" w:space="0" w:color="auto"/>
            </w:tcBorders>
            <w:hideMark/>
          </w:tcPr>
          <w:p w14:paraId="3E9A14AF" w14:textId="77777777" w:rsidR="00AF5463" w:rsidRDefault="00AF5463" w:rsidP="00AF5463">
            <w:pPr>
              <w:pStyle w:val="af6"/>
              <w:widowControl/>
              <w:numPr>
                <w:ilvl w:val="0"/>
                <w:numId w:val="19"/>
              </w:numPr>
              <w:autoSpaceDN w:val="0"/>
              <w:spacing w:after="120"/>
              <w:contextualSpacing w:val="0"/>
              <w:rPr>
                <w:rFonts w:ascii="Arial" w:eastAsia="Yu Mincho" w:hAnsi="Arial" w:cs="Arial"/>
                <w:bCs/>
                <w:iCs/>
                <w:sz w:val="18"/>
                <w:szCs w:val="18"/>
                <w:lang w:eastAsia="ja-JP"/>
              </w:rPr>
            </w:pPr>
            <w:r>
              <w:rPr>
                <w:rFonts w:ascii="Arial" w:hAnsi="Arial" w:cs="Arial"/>
                <w:sz w:val="18"/>
                <w:szCs w:val="18"/>
              </w:rPr>
              <w:t xml:space="preserve">The max number of frequency layers configured to measure for </w:t>
            </w:r>
            <w:r>
              <w:rPr>
                <w:rFonts w:ascii="Arial" w:eastAsia="Yu Mincho" w:hAnsi="Arial" w:cs="Arial"/>
                <w:bCs/>
                <w:iCs/>
                <w:sz w:val="18"/>
                <w:szCs w:val="18"/>
                <w:lang w:eastAsia="ja-JP"/>
              </w:rPr>
              <w:t>intra- and inter-frequency without gap L1-RSRP measurement</w:t>
            </w:r>
          </w:p>
          <w:p w14:paraId="38184F8C" w14:textId="77777777" w:rsidR="00AF5463" w:rsidRDefault="00AF5463" w:rsidP="00AF5463">
            <w:pPr>
              <w:pStyle w:val="af6"/>
              <w:widowControl/>
              <w:numPr>
                <w:ilvl w:val="0"/>
                <w:numId w:val="19"/>
              </w:numPr>
              <w:autoSpaceDN w:val="0"/>
              <w:spacing w:after="120"/>
              <w:contextualSpacing w:val="0"/>
              <w:rPr>
                <w:rFonts w:ascii="Arial" w:eastAsia="Yu Mincho" w:hAnsi="Arial" w:cs="Arial"/>
                <w:bCs/>
                <w:iCs/>
                <w:sz w:val="18"/>
                <w:szCs w:val="18"/>
                <w:lang w:eastAsia="ja-JP"/>
              </w:rPr>
            </w:pPr>
            <w:r>
              <w:rPr>
                <w:rFonts w:ascii="Arial" w:hAnsi="Arial" w:cs="Arial"/>
                <w:sz w:val="18"/>
                <w:szCs w:val="18"/>
              </w:rPr>
              <w:t xml:space="preserve">The max number of frequency layers configured to measure for </w:t>
            </w:r>
            <w:r>
              <w:rPr>
                <w:rFonts w:ascii="Arial" w:eastAsia="Yu Mincho" w:hAnsi="Arial" w:cs="Arial"/>
                <w:bCs/>
                <w:iCs/>
                <w:sz w:val="18"/>
                <w:szCs w:val="18"/>
                <w:lang w:eastAsia="ja-JP"/>
              </w:rPr>
              <w:t xml:space="preserve">inter-frequency L1-RSRP measurement with measurement gap </w:t>
            </w:r>
          </w:p>
          <w:p w14:paraId="17B07CC3" w14:textId="77777777" w:rsidR="00AF5463" w:rsidRDefault="00AF5463">
            <w:pPr>
              <w:spacing w:after="120"/>
              <w:rPr>
                <w:rFonts w:ascii="Arial" w:eastAsia="Times New Roman" w:hAnsi="Arial" w:cs="Arial"/>
                <w:sz w:val="18"/>
                <w:szCs w:val="18"/>
                <w:lang w:val="en-GB" w:eastAsia="en-GB"/>
              </w:rPr>
            </w:pPr>
            <w:r>
              <w:rPr>
                <w:rFonts w:ascii="Arial" w:hAnsi="Arial" w:cs="Arial"/>
                <w:iCs/>
                <w:sz w:val="18"/>
                <w:szCs w:val="18"/>
              </w:rPr>
              <w:lastRenderedPageBreak/>
              <w:t>FFS: define a value in 38.133 as L3 measurement or introduce a UE capability</w:t>
            </w:r>
          </w:p>
        </w:tc>
        <w:tc>
          <w:tcPr>
            <w:tcW w:w="1560" w:type="dxa"/>
            <w:tcBorders>
              <w:top w:val="single" w:sz="4" w:space="0" w:color="auto"/>
              <w:left w:val="single" w:sz="4" w:space="0" w:color="auto"/>
              <w:bottom w:val="single" w:sz="4" w:space="0" w:color="auto"/>
              <w:right w:val="single" w:sz="4" w:space="0" w:color="auto"/>
            </w:tcBorders>
          </w:tcPr>
          <w:p w14:paraId="68AF0294" w14:textId="77777777" w:rsidR="00AF5463" w:rsidRDefault="00AF5463">
            <w:pPr>
              <w:keepNext/>
              <w:keepLines/>
              <w:rPr>
                <w:rFonts w:ascii="Arial" w:hAnsi="Arial" w:cs="Arial"/>
                <w:bCs/>
                <w:color w:val="000000"/>
                <w:sz w:val="18"/>
                <w:szCs w:val="20"/>
              </w:rPr>
            </w:pPr>
            <w:r>
              <w:rPr>
                <w:rFonts w:ascii="Arial" w:hAnsi="Arial" w:cs="Arial"/>
                <w:bCs/>
                <w:color w:val="000000"/>
                <w:sz w:val="18"/>
              </w:rPr>
              <w:lastRenderedPageBreak/>
              <w:t>45-1 and/or 39-2 or 45-a from RAN1 Rel-18 feature list</w:t>
            </w:r>
          </w:p>
          <w:p w14:paraId="1D02DB62" w14:textId="77777777" w:rsidR="00AF5463" w:rsidRDefault="00AF5463">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11A6FC7F" w14:textId="77777777" w:rsidR="00AF5463" w:rsidRDefault="00AF5463">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4E3148F6"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53C8E161" w14:textId="77777777" w:rsidR="00AF5463" w:rsidRDefault="00AF5463">
            <w:pPr>
              <w:keepNext/>
              <w:keepLines/>
              <w:rPr>
                <w:rFonts w:ascii="Arial" w:eastAsia="宋体" w:hAnsi="Arial" w:cs="Arial"/>
                <w:bCs/>
                <w:color w:val="000000"/>
                <w:sz w:val="18"/>
              </w:rPr>
            </w:pPr>
            <w:r>
              <w:rPr>
                <w:rFonts w:ascii="Arial" w:eastAsia="宋体" w:hAnsi="Arial" w:cs="Arial"/>
                <w:bCs/>
                <w:color w:val="000000"/>
                <w:sz w:val="18"/>
              </w:rPr>
              <w:t>NW does not know the max number of frequency layers UE can measure</w:t>
            </w:r>
          </w:p>
        </w:tc>
        <w:tc>
          <w:tcPr>
            <w:tcW w:w="1276" w:type="dxa"/>
            <w:tcBorders>
              <w:top w:val="single" w:sz="4" w:space="0" w:color="auto"/>
              <w:left w:val="single" w:sz="4" w:space="0" w:color="auto"/>
              <w:bottom w:val="single" w:sz="4" w:space="0" w:color="auto"/>
              <w:right w:val="single" w:sz="4" w:space="0" w:color="auto"/>
            </w:tcBorders>
            <w:hideMark/>
          </w:tcPr>
          <w:p w14:paraId="5C7B222D" w14:textId="77777777" w:rsidR="00AF5463" w:rsidRDefault="00AF5463">
            <w:pPr>
              <w:keepNext/>
              <w:keepLines/>
              <w:jc w:val="center"/>
              <w:rPr>
                <w:rFonts w:ascii="Times New Roman" w:eastAsia="宋体" w:hAnsi="Times New Roman" w:cs="Arial"/>
                <w:color w:val="000000" w:themeColor="text1"/>
                <w:sz w:val="20"/>
                <w:szCs w:val="18"/>
              </w:rPr>
            </w:pPr>
            <w:r>
              <w:rPr>
                <w:rFonts w:ascii="Arial"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ADAED50" w14:textId="77777777" w:rsidR="00AF5463" w:rsidRDefault="00AF5463">
            <w:pPr>
              <w:keepNext/>
              <w:keepLines/>
              <w:jc w:val="center"/>
              <w:rPr>
                <w:rFonts w:ascii="Arial" w:hAnsi="Arial" w:cs="Arial"/>
                <w:bCs/>
                <w:color w:val="000000"/>
                <w:sz w:val="18"/>
                <w:szCs w:val="20"/>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3BCF1584" w14:textId="77777777" w:rsidR="00AF5463" w:rsidRDefault="00AF5463">
            <w:pPr>
              <w:keepNext/>
              <w:keepLines/>
              <w:jc w:val="center"/>
              <w:rPr>
                <w:rFonts w:ascii="Arial" w:hAnsi="Arial" w:cs="Arial"/>
                <w:bCs/>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127941BF"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1843" w:type="dxa"/>
            <w:tcBorders>
              <w:top w:val="single" w:sz="4" w:space="0" w:color="auto"/>
              <w:left w:val="single" w:sz="4" w:space="0" w:color="auto"/>
              <w:bottom w:val="single" w:sz="4" w:space="0" w:color="auto"/>
              <w:right w:val="single" w:sz="4" w:space="0" w:color="auto"/>
            </w:tcBorders>
          </w:tcPr>
          <w:p w14:paraId="50DBF93A" w14:textId="77777777" w:rsidR="00AF5463" w:rsidRDefault="00AF5463">
            <w:pPr>
              <w:keepNext/>
              <w:keepLines/>
              <w:jc w:val="center"/>
              <w:rPr>
                <w:rFonts w:ascii="Arial" w:eastAsia="Times New Roman" w:hAnsi="Arial" w:cs="Arial"/>
                <w:sz w:val="18"/>
                <w:szCs w:val="18"/>
                <w:highlight w:val="yellow"/>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1F512CB" w14:textId="77777777" w:rsidR="00AF5463" w:rsidRDefault="00AF5463">
            <w:pPr>
              <w:keepNext/>
              <w:keepLines/>
              <w:rPr>
                <w:rFonts w:ascii="Arial" w:hAnsi="Arial" w:cs="Arial"/>
                <w:bCs/>
                <w:color w:val="000000"/>
                <w:sz w:val="18"/>
                <w:szCs w:val="20"/>
              </w:rPr>
            </w:pPr>
            <w:r>
              <w:rPr>
                <w:rFonts w:ascii="Arial" w:hAnsi="Arial" w:cs="Arial"/>
                <w:bCs/>
                <w:color w:val="000000"/>
                <w:sz w:val="18"/>
              </w:rPr>
              <w:t>Mandatory with capability signaling if UE supports 45-1, 45-1a, 39-2</w:t>
            </w:r>
          </w:p>
        </w:tc>
      </w:tr>
      <w:tr w:rsidR="00AF5463" w14:paraId="5C617B02"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6947BC43"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000E3641"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3C43FBE8" w14:textId="77777777" w:rsidR="00AF5463" w:rsidRDefault="00AF5463">
            <w:pPr>
              <w:keepNext/>
              <w:keepLines/>
              <w:jc w:val="center"/>
              <w:rPr>
                <w:rFonts w:ascii="Arial" w:eastAsia="Times New Roman" w:hAnsi="Arial" w:cs="Arial"/>
                <w:bCs/>
                <w:color w:val="000000"/>
                <w:sz w:val="18"/>
              </w:rPr>
            </w:pPr>
            <w:r>
              <w:rPr>
                <w:rFonts w:ascii="Arial" w:hAnsi="Arial" w:cs="Arial"/>
                <w:bCs/>
                <w:color w:val="000000"/>
                <w:sz w:val="18"/>
              </w:rPr>
              <w:t>39-3a-1</w:t>
            </w:r>
          </w:p>
        </w:tc>
        <w:tc>
          <w:tcPr>
            <w:tcW w:w="1559" w:type="dxa"/>
            <w:tcBorders>
              <w:top w:val="single" w:sz="4" w:space="0" w:color="auto"/>
              <w:left w:val="single" w:sz="4" w:space="0" w:color="auto"/>
              <w:bottom w:val="single" w:sz="4" w:space="0" w:color="auto"/>
              <w:right w:val="single" w:sz="4" w:space="0" w:color="auto"/>
            </w:tcBorders>
            <w:hideMark/>
          </w:tcPr>
          <w:p w14:paraId="1723D824" w14:textId="77777777" w:rsidR="00AF5463" w:rsidRDefault="00AF5463">
            <w:pPr>
              <w:keepNext/>
              <w:keepLines/>
              <w:jc w:val="center"/>
              <w:rPr>
                <w:rFonts w:ascii="Arial" w:hAnsi="Arial" w:cs="Arial"/>
                <w:bCs/>
                <w:color w:val="000000"/>
                <w:sz w:val="18"/>
              </w:rPr>
            </w:pPr>
            <w:r>
              <w:rPr>
                <w:rFonts w:ascii="Arial" w:hAnsi="Arial" w:cs="Arial"/>
                <w:bCs/>
                <w:color w:val="000000"/>
                <w:sz w:val="18"/>
              </w:rPr>
              <w:t>Number of neighbour cells to be measured for L1-RSRP inter-frequency layer</w:t>
            </w:r>
          </w:p>
        </w:tc>
        <w:tc>
          <w:tcPr>
            <w:tcW w:w="5104" w:type="dxa"/>
            <w:tcBorders>
              <w:top w:val="single" w:sz="4" w:space="0" w:color="auto"/>
              <w:left w:val="single" w:sz="4" w:space="0" w:color="auto"/>
              <w:bottom w:val="single" w:sz="4" w:space="0" w:color="auto"/>
              <w:right w:val="single" w:sz="4" w:space="0" w:color="auto"/>
            </w:tcBorders>
            <w:hideMark/>
          </w:tcPr>
          <w:p w14:paraId="55278A8F" w14:textId="77777777" w:rsidR="00AF5463" w:rsidRDefault="00AF5463">
            <w:pPr>
              <w:keepNext/>
              <w:keepLines/>
              <w:rPr>
                <w:rFonts w:ascii="Arial" w:hAnsi="Arial" w:cs="Arial"/>
                <w:bCs/>
                <w:color w:val="000000"/>
                <w:sz w:val="18"/>
              </w:rPr>
            </w:pPr>
            <w:r>
              <w:rPr>
                <w:rFonts w:ascii="Arial" w:hAnsi="Arial" w:cs="Arial"/>
                <w:bCs/>
                <w:color w:val="000000"/>
                <w:sz w:val="18"/>
              </w:rPr>
              <w:t>Capability of number of neighbour cells to be measured for L1-RSRP inter-frequency per frequency layer</w:t>
            </w:r>
          </w:p>
        </w:tc>
        <w:tc>
          <w:tcPr>
            <w:tcW w:w="1560" w:type="dxa"/>
            <w:tcBorders>
              <w:top w:val="single" w:sz="4" w:space="0" w:color="auto"/>
              <w:left w:val="single" w:sz="4" w:space="0" w:color="auto"/>
              <w:bottom w:val="single" w:sz="4" w:space="0" w:color="auto"/>
              <w:right w:val="single" w:sz="4" w:space="0" w:color="auto"/>
            </w:tcBorders>
          </w:tcPr>
          <w:p w14:paraId="68FB739A" w14:textId="77777777" w:rsidR="00AF5463" w:rsidRDefault="00AF5463">
            <w:pPr>
              <w:keepNext/>
              <w:keepLines/>
              <w:rPr>
                <w:rFonts w:ascii="Arial" w:hAnsi="Arial" w:cs="Arial"/>
                <w:bCs/>
                <w:color w:val="000000"/>
                <w:sz w:val="18"/>
              </w:rPr>
            </w:pPr>
            <w:r>
              <w:rPr>
                <w:rFonts w:ascii="Arial" w:hAnsi="Arial" w:cs="Arial"/>
                <w:bCs/>
                <w:color w:val="000000"/>
                <w:sz w:val="18"/>
              </w:rPr>
              <w:t>45-1a from RAN1 Rel-18 feature list</w:t>
            </w:r>
          </w:p>
          <w:p w14:paraId="118ECB1E" w14:textId="77777777" w:rsidR="00AF5463" w:rsidRDefault="00AF5463">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2E12EE27" w14:textId="77777777" w:rsidR="00AF5463" w:rsidRDefault="00AF5463">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747271C"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6FB427F3" w14:textId="77777777" w:rsidR="00AF5463" w:rsidRDefault="00AF5463">
            <w:pPr>
              <w:keepNext/>
              <w:keepLines/>
              <w:rPr>
                <w:rFonts w:ascii="Arial" w:eastAsia="宋体" w:hAnsi="Arial" w:cs="Arial"/>
                <w:bCs/>
                <w:color w:val="000000"/>
                <w:sz w:val="18"/>
                <w:lang w:eastAsia="en-GB"/>
              </w:rPr>
            </w:pPr>
            <w:r>
              <w:rPr>
                <w:rFonts w:ascii="Arial" w:eastAsia="宋体" w:hAnsi="Arial" w:cs="Arial"/>
                <w:bCs/>
                <w:color w:val="000000"/>
                <w:sz w:val="18"/>
              </w:rPr>
              <w:t>NW does not know the max number of cells UE can measure</w:t>
            </w:r>
          </w:p>
        </w:tc>
        <w:tc>
          <w:tcPr>
            <w:tcW w:w="1276" w:type="dxa"/>
            <w:tcBorders>
              <w:top w:val="single" w:sz="4" w:space="0" w:color="auto"/>
              <w:left w:val="single" w:sz="4" w:space="0" w:color="auto"/>
              <w:bottom w:val="single" w:sz="4" w:space="0" w:color="auto"/>
              <w:right w:val="single" w:sz="4" w:space="0" w:color="auto"/>
            </w:tcBorders>
          </w:tcPr>
          <w:p w14:paraId="6D6D79C1" w14:textId="77777777" w:rsidR="00AF5463" w:rsidRDefault="00AF5463">
            <w:pPr>
              <w:keepNext/>
              <w:keepLines/>
              <w:rPr>
                <w:rFonts w:ascii="Arial" w:eastAsia="宋体" w:hAnsi="Arial" w:cs="Arial"/>
                <w:bCs/>
                <w:color w:val="000000"/>
                <w:sz w:val="18"/>
              </w:rPr>
            </w:pPr>
            <w:r>
              <w:rPr>
                <w:rFonts w:ascii="Arial" w:eastAsia="宋体" w:hAnsi="Arial" w:cs="Arial"/>
                <w:bCs/>
                <w:color w:val="000000"/>
                <w:sz w:val="18"/>
              </w:rPr>
              <w:t>[per UE / Per band]</w:t>
            </w:r>
          </w:p>
          <w:p w14:paraId="1BE4D149" w14:textId="77777777" w:rsidR="00AF5463" w:rsidRDefault="00AF5463">
            <w:pPr>
              <w:keepNext/>
              <w:keepLines/>
              <w:rPr>
                <w:rFonts w:ascii="Arial" w:eastAsia="宋体" w:hAnsi="Arial" w:cs="Arial"/>
                <w:bCs/>
                <w:color w:val="000000"/>
                <w:sz w:val="18"/>
                <w:highlight w:val="yellow"/>
              </w:rPr>
            </w:pPr>
          </w:p>
        </w:tc>
        <w:tc>
          <w:tcPr>
            <w:tcW w:w="992" w:type="dxa"/>
            <w:tcBorders>
              <w:top w:val="single" w:sz="4" w:space="0" w:color="auto"/>
              <w:left w:val="single" w:sz="4" w:space="0" w:color="auto"/>
              <w:bottom w:val="single" w:sz="4" w:space="0" w:color="auto"/>
              <w:right w:val="single" w:sz="4" w:space="0" w:color="auto"/>
            </w:tcBorders>
            <w:hideMark/>
          </w:tcPr>
          <w:p w14:paraId="343D8DD9"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38779DBE" w14:textId="77777777" w:rsidR="00AF5463" w:rsidRDefault="00AF5463">
            <w:pPr>
              <w:keepNext/>
              <w:keepLines/>
              <w:jc w:val="center"/>
              <w:rPr>
                <w:rFonts w:ascii="Arial" w:hAnsi="Arial" w:cs="Arial"/>
                <w:bCs/>
                <w:color w:val="000000"/>
                <w:sz w:val="18"/>
                <w:highlight w:val="yellow"/>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5FEB48AE" w14:textId="77777777" w:rsidR="00AF5463" w:rsidRDefault="00AF5463">
            <w:pPr>
              <w:keepNext/>
              <w:keepLines/>
              <w:jc w:val="center"/>
              <w:rPr>
                <w:rFonts w:ascii="Arial" w:eastAsia="Times New Roman" w:hAnsi="Arial" w:cs="Arial"/>
                <w:bCs/>
                <w:color w:val="000000"/>
                <w:sz w:val="18"/>
                <w:lang w:eastAsia="en-GB"/>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60502010" w14:textId="77777777" w:rsidR="00AF5463" w:rsidRDefault="00AF5463">
            <w:pPr>
              <w:keepNext/>
              <w:keepLines/>
              <w:jc w:val="center"/>
              <w:rPr>
                <w:rFonts w:ascii="Arial" w:hAnsi="Arial" w:cs="Arial"/>
                <w:bCs/>
                <w:color w:val="000000"/>
                <w:sz w:val="18"/>
              </w:rPr>
            </w:pPr>
            <w:r>
              <w:rPr>
                <w:rFonts w:ascii="Arial" w:hAnsi="Arial" w:cs="Arial"/>
                <w:bCs/>
                <w:color w:val="000000"/>
                <w:sz w:val="18"/>
              </w:rPr>
              <w:t>Candidate values: 2, 3, [… TBD]</w:t>
            </w:r>
          </w:p>
        </w:tc>
        <w:tc>
          <w:tcPr>
            <w:tcW w:w="1276" w:type="dxa"/>
            <w:tcBorders>
              <w:top w:val="single" w:sz="4" w:space="0" w:color="auto"/>
              <w:left w:val="single" w:sz="4" w:space="0" w:color="auto"/>
              <w:bottom w:val="single" w:sz="4" w:space="0" w:color="auto"/>
              <w:right w:val="single" w:sz="4" w:space="0" w:color="auto"/>
            </w:tcBorders>
            <w:hideMark/>
          </w:tcPr>
          <w:p w14:paraId="7CEAF261" w14:textId="77777777" w:rsidR="00AF5463" w:rsidRDefault="00AF5463">
            <w:pPr>
              <w:keepNext/>
              <w:keepLines/>
              <w:rPr>
                <w:rFonts w:ascii="Arial" w:hAnsi="Arial" w:cs="Arial"/>
                <w:bCs/>
                <w:color w:val="000000"/>
                <w:sz w:val="18"/>
              </w:rPr>
            </w:pPr>
            <w:r>
              <w:rPr>
                <w:rFonts w:ascii="Arial" w:hAnsi="Arial" w:cs="Arial"/>
                <w:bCs/>
                <w:color w:val="000000"/>
                <w:sz w:val="18"/>
              </w:rPr>
              <w:t>Mandatory with capability signaling if UE supports 45-1a</w:t>
            </w:r>
          </w:p>
        </w:tc>
      </w:tr>
      <w:tr w:rsidR="00AF5463" w14:paraId="3CBF701B"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22B8DAAA"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28A9648E"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0583694A" w14:textId="77777777" w:rsidR="00AF5463" w:rsidRDefault="00AF5463">
            <w:pPr>
              <w:keepNext/>
              <w:keepLines/>
              <w:jc w:val="center"/>
              <w:rPr>
                <w:rFonts w:ascii="Arial" w:eastAsia="Times New Roman" w:hAnsi="Arial" w:cs="Arial"/>
                <w:bCs/>
                <w:color w:val="000000"/>
                <w:sz w:val="18"/>
              </w:rPr>
            </w:pPr>
            <w:r>
              <w:rPr>
                <w:rFonts w:ascii="Arial" w:hAnsi="Arial" w:cs="Arial"/>
                <w:bCs/>
                <w:color w:val="000000"/>
                <w:sz w:val="18"/>
              </w:rPr>
              <w:t>39-3a-2</w:t>
            </w:r>
          </w:p>
        </w:tc>
        <w:tc>
          <w:tcPr>
            <w:tcW w:w="1559" w:type="dxa"/>
            <w:tcBorders>
              <w:top w:val="single" w:sz="4" w:space="0" w:color="auto"/>
              <w:left w:val="single" w:sz="4" w:space="0" w:color="auto"/>
              <w:bottom w:val="single" w:sz="4" w:space="0" w:color="auto"/>
              <w:right w:val="single" w:sz="4" w:space="0" w:color="auto"/>
            </w:tcBorders>
            <w:hideMark/>
          </w:tcPr>
          <w:p w14:paraId="1D6AFD39" w14:textId="77777777" w:rsidR="00AF5463" w:rsidRDefault="00AF5463">
            <w:pPr>
              <w:keepNext/>
              <w:keepLines/>
              <w:jc w:val="center"/>
              <w:rPr>
                <w:rFonts w:ascii="Arial" w:hAnsi="Arial" w:cs="Arial"/>
                <w:bCs/>
                <w:color w:val="000000"/>
                <w:sz w:val="18"/>
              </w:rPr>
            </w:pPr>
            <w:r>
              <w:rPr>
                <w:rFonts w:ascii="Arial" w:hAnsi="Arial" w:cs="Arial"/>
                <w:bCs/>
                <w:color w:val="000000"/>
                <w:sz w:val="18"/>
              </w:rPr>
              <w:t>[Number of SSB resources for L1-RSRP measurement per inter-frequency layer]</w:t>
            </w:r>
          </w:p>
        </w:tc>
        <w:tc>
          <w:tcPr>
            <w:tcW w:w="5104" w:type="dxa"/>
            <w:tcBorders>
              <w:top w:val="single" w:sz="4" w:space="0" w:color="auto"/>
              <w:left w:val="single" w:sz="4" w:space="0" w:color="auto"/>
              <w:bottom w:val="single" w:sz="4" w:space="0" w:color="auto"/>
              <w:right w:val="single" w:sz="4" w:space="0" w:color="auto"/>
            </w:tcBorders>
            <w:hideMark/>
          </w:tcPr>
          <w:p w14:paraId="2C81362C" w14:textId="77777777" w:rsidR="00AF5463" w:rsidRDefault="00AF5463">
            <w:pPr>
              <w:spacing w:after="120"/>
              <w:rPr>
                <w:rFonts w:ascii="Arial" w:eastAsia="Yu Mincho" w:hAnsi="Arial" w:cs="Arial"/>
                <w:iCs/>
                <w:sz w:val="18"/>
                <w:szCs w:val="18"/>
                <w:lang w:eastAsia="ja-JP"/>
              </w:rPr>
            </w:pPr>
            <w:r>
              <w:rPr>
                <w:rFonts w:ascii="Arial" w:hAnsi="Arial" w:cs="Arial"/>
                <w:sz w:val="18"/>
                <w:szCs w:val="18"/>
              </w:rPr>
              <w:t xml:space="preserve">The max number of SSB resources for </w:t>
            </w:r>
            <w:r>
              <w:rPr>
                <w:rFonts w:ascii="Arial" w:eastAsia="Yu Mincho" w:hAnsi="Arial" w:cs="Arial"/>
                <w:iCs/>
                <w:sz w:val="18"/>
                <w:szCs w:val="18"/>
                <w:lang w:eastAsia="ja-JP"/>
              </w:rPr>
              <w:t>L1-RSRP measurement that UE can measure</w:t>
            </w:r>
            <w:r>
              <w:rPr>
                <w:rFonts w:ascii="Arial" w:hAnsi="Arial" w:cs="Arial"/>
                <w:sz w:val="18"/>
                <w:szCs w:val="18"/>
              </w:rPr>
              <w:t xml:space="preserve"> per inter-frequency layer</w:t>
            </w:r>
          </w:p>
          <w:p w14:paraId="7407EDE1" w14:textId="77777777" w:rsidR="00AF5463" w:rsidRDefault="00AF5463">
            <w:pPr>
              <w:keepNext/>
              <w:keepLines/>
              <w:rPr>
                <w:rFonts w:ascii="Arial" w:eastAsia="Times New Roman" w:hAnsi="Arial" w:cs="Arial"/>
                <w:bCs/>
                <w:color w:val="000000"/>
                <w:sz w:val="18"/>
                <w:szCs w:val="20"/>
                <w:lang w:val="en-GB" w:eastAsia="en-GB"/>
              </w:rPr>
            </w:pPr>
            <w:r>
              <w:rPr>
                <w:rFonts w:ascii="Arial" w:hAnsi="Arial" w:cs="Arial"/>
                <w:iCs/>
                <w:sz w:val="18"/>
                <w:szCs w:val="18"/>
              </w:rPr>
              <w:t>FFS: define a value in 38.133 as L3 measurement or introduce a UE capability</w:t>
            </w:r>
          </w:p>
        </w:tc>
        <w:tc>
          <w:tcPr>
            <w:tcW w:w="1560" w:type="dxa"/>
            <w:tcBorders>
              <w:top w:val="single" w:sz="4" w:space="0" w:color="auto"/>
              <w:left w:val="single" w:sz="4" w:space="0" w:color="auto"/>
              <w:bottom w:val="single" w:sz="4" w:space="0" w:color="auto"/>
              <w:right w:val="single" w:sz="4" w:space="0" w:color="auto"/>
            </w:tcBorders>
          </w:tcPr>
          <w:p w14:paraId="6F3DBDE8" w14:textId="77777777" w:rsidR="00AF5463" w:rsidRDefault="00AF5463">
            <w:pPr>
              <w:keepNext/>
              <w:keepLines/>
              <w:rPr>
                <w:rFonts w:ascii="Arial" w:hAnsi="Arial" w:cs="Arial"/>
                <w:bCs/>
                <w:color w:val="000000"/>
                <w:sz w:val="18"/>
              </w:rPr>
            </w:pPr>
            <w:r>
              <w:rPr>
                <w:rFonts w:ascii="Arial" w:hAnsi="Arial" w:cs="Arial"/>
                <w:bCs/>
                <w:color w:val="000000"/>
                <w:sz w:val="18"/>
              </w:rPr>
              <w:t>39-2, or 45-1a from RAN1 Rel-18 feature list</w:t>
            </w:r>
          </w:p>
          <w:p w14:paraId="2EAB6026" w14:textId="77777777" w:rsidR="00AF5463" w:rsidRDefault="00AF5463">
            <w:pPr>
              <w:keepNext/>
              <w:keepLines/>
              <w:rPr>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7F9456CF" w14:textId="77777777" w:rsidR="00AF5463" w:rsidRDefault="00AF5463">
            <w:pPr>
              <w:keepNext/>
              <w:keepLines/>
              <w:jc w:val="center"/>
              <w:rPr>
                <w:rFonts w:ascii="Arial" w:hAnsi="Arial" w:cs="Arial"/>
                <w:bCs/>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78D34E90"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5D79E4D2" w14:textId="77777777" w:rsidR="00AF5463" w:rsidRDefault="00AF5463">
            <w:pPr>
              <w:keepNext/>
              <w:keepLines/>
              <w:rPr>
                <w:rFonts w:ascii="Arial" w:eastAsia="宋体" w:hAnsi="Arial" w:cs="Arial"/>
                <w:bCs/>
                <w:color w:val="000000"/>
                <w:sz w:val="18"/>
                <w:lang w:eastAsia="en-GB"/>
              </w:rPr>
            </w:pPr>
            <w:r>
              <w:rPr>
                <w:rFonts w:ascii="Arial" w:eastAsia="宋体" w:hAnsi="Arial" w:cs="Arial"/>
                <w:bCs/>
                <w:color w:val="000000"/>
                <w:sz w:val="18"/>
              </w:rPr>
              <w:t xml:space="preserve">NW does not know the max number of </w:t>
            </w:r>
            <w:r>
              <w:rPr>
                <w:rFonts w:ascii="Arial" w:eastAsia="Yu Mincho" w:hAnsi="Arial" w:cs="Arial"/>
                <w:iCs/>
                <w:sz w:val="18"/>
                <w:szCs w:val="18"/>
                <w:lang w:eastAsia="ja-JP"/>
              </w:rPr>
              <w:t>SSB resources for L1-RSRP measurement that  UE can measure per frequency layer</w:t>
            </w:r>
          </w:p>
        </w:tc>
        <w:tc>
          <w:tcPr>
            <w:tcW w:w="1276" w:type="dxa"/>
            <w:tcBorders>
              <w:top w:val="single" w:sz="4" w:space="0" w:color="auto"/>
              <w:left w:val="single" w:sz="4" w:space="0" w:color="auto"/>
              <w:bottom w:val="single" w:sz="4" w:space="0" w:color="auto"/>
              <w:right w:val="single" w:sz="4" w:space="0" w:color="auto"/>
            </w:tcBorders>
            <w:hideMark/>
          </w:tcPr>
          <w:p w14:paraId="284C2588" w14:textId="77777777" w:rsidR="00AF5463" w:rsidRDefault="00AF5463">
            <w:pPr>
              <w:keepNext/>
              <w:keepLines/>
              <w:rPr>
                <w:rFonts w:ascii="Arial" w:eastAsia="宋体" w:hAnsi="Arial" w:cs="Arial"/>
                <w:bCs/>
                <w:color w:val="000000"/>
                <w:sz w:val="18"/>
              </w:rPr>
            </w:pPr>
            <w:r>
              <w:rPr>
                <w:rFonts w:ascii="Arial"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0C4892B3" w14:textId="77777777" w:rsidR="00AF5463" w:rsidRDefault="00AF5463">
            <w:pPr>
              <w:keepNext/>
              <w:keepLines/>
              <w:jc w:val="center"/>
              <w:rPr>
                <w:rFonts w:ascii="Arial" w:hAnsi="Arial" w:cs="Arial"/>
                <w:bCs/>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7308AA8" w14:textId="77777777" w:rsidR="00AF5463" w:rsidRDefault="00AF5463">
            <w:pPr>
              <w:keepNext/>
              <w:keepLines/>
              <w:jc w:val="center"/>
              <w:rPr>
                <w:rFonts w:ascii="Arial" w:hAnsi="Arial" w:cs="Arial"/>
                <w:bCs/>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7C44409F" w14:textId="77777777" w:rsidR="00AF5463" w:rsidRDefault="00AF5463">
            <w:pPr>
              <w:keepNext/>
              <w:keepLines/>
              <w:jc w:val="center"/>
              <w:rPr>
                <w:rFonts w:ascii="Arial" w:eastAsia="Times New Roman" w:hAnsi="Arial" w:cs="Arial"/>
                <w:bCs/>
                <w:color w:val="000000"/>
                <w:sz w:val="18"/>
                <w:lang w:eastAsia="en-GB"/>
              </w:rPr>
            </w:pPr>
            <w:r>
              <w:rPr>
                <w:rFonts w:ascii="Arial" w:hAnsi="Arial" w:cs="Arial"/>
                <w:bCs/>
                <w:color w:val="000000"/>
                <w:sz w:val="18"/>
              </w:rPr>
              <w:t>No</w:t>
            </w:r>
          </w:p>
        </w:tc>
        <w:tc>
          <w:tcPr>
            <w:tcW w:w="1843" w:type="dxa"/>
            <w:tcBorders>
              <w:top w:val="single" w:sz="4" w:space="0" w:color="auto"/>
              <w:left w:val="single" w:sz="4" w:space="0" w:color="auto"/>
              <w:bottom w:val="single" w:sz="4" w:space="0" w:color="auto"/>
              <w:right w:val="single" w:sz="4" w:space="0" w:color="auto"/>
            </w:tcBorders>
          </w:tcPr>
          <w:p w14:paraId="616FFBB0" w14:textId="77777777" w:rsidR="00AF5463" w:rsidRDefault="00AF5463">
            <w:pPr>
              <w:keepNext/>
              <w:keepLines/>
              <w:jc w:val="center"/>
              <w:rPr>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hideMark/>
          </w:tcPr>
          <w:p w14:paraId="20176662" w14:textId="77777777" w:rsidR="00AF5463" w:rsidRDefault="00AF5463">
            <w:pPr>
              <w:keepNext/>
              <w:keepLines/>
              <w:rPr>
                <w:rFonts w:ascii="Arial" w:hAnsi="Arial" w:cs="Arial"/>
                <w:bCs/>
                <w:color w:val="000000"/>
                <w:sz w:val="18"/>
              </w:rPr>
            </w:pPr>
            <w:r>
              <w:rPr>
                <w:rFonts w:ascii="Arial" w:hAnsi="Arial" w:cs="Arial"/>
                <w:bCs/>
                <w:color w:val="000000"/>
                <w:sz w:val="18"/>
              </w:rPr>
              <w:t>Mandatory with capability signaling if UE supports 45-1a</w:t>
            </w:r>
          </w:p>
        </w:tc>
      </w:tr>
      <w:tr w:rsidR="00AF5463" w14:paraId="50331DC5"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173C7F9F"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06F8B901" w14:textId="77777777" w:rsidR="00AF5463" w:rsidRDefault="00AF5463">
            <w:pPr>
              <w:keepNext/>
              <w:keepLines/>
              <w:jc w:val="center"/>
              <w:rPr>
                <w:rFonts w:ascii="Arial" w:eastAsia="Times New Roman"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0EDDFE5C" w14:textId="77777777" w:rsidR="00AF5463" w:rsidRDefault="00AF5463">
            <w:pPr>
              <w:keepNext/>
              <w:keepLines/>
              <w:jc w:val="center"/>
              <w:rPr>
                <w:rFonts w:ascii="Arial" w:hAnsi="Arial" w:cs="Arial"/>
                <w:b/>
                <w:color w:val="000000"/>
                <w:sz w:val="18"/>
              </w:rPr>
            </w:pPr>
            <w:r>
              <w:rPr>
                <w:rFonts w:ascii="Arial" w:hAnsi="Arial" w:cs="Arial"/>
                <w:bCs/>
                <w:color w:val="000000"/>
                <w:sz w:val="18"/>
              </w:rPr>
              <w:t>39-4</w:t>
            </w:r>
          </w:p>
        </w:tc>
        <w:tc>
          <w:tcPr>
            <w:tcW w:w="1559" w:type="dxa"/>
            <w:tcBorders>
              <w:top w:val="single" w:sz="4" w:space="0" w:color="auto"/>
              <w:left w:val="single" w:sz="4" w:space="0" w:color="auto"/>
              <w:bottom w:val="single" w:sz="4" w:space="0" w:color="auto"/>
              <w:right w:val="single" w:sz="4" w:space="0" w:color="auto"/>
            </w:tcBorders>
            <w:hideMark/>
          </w:tcPr>
          <w:p w14:paraId="7573BC3A" w14:textId="77777777" w:rsidR="00AF5463" w:rsidRDefault="00AF5463">
            <w:pPr>
              <w:keepNext/>
              <w:keepLines/>
              <w:jc w:val="center"/>
              <w:rPr>
                <w:rFonts w:ascii="Arial" w:hAnsi="Arial" w:cs="Arial"/>
                <w:b/>
                <w:color w:val="000000"/>
                <w:sz w:val="18"/>
              </w:rPr>
            </w:pPr>
            <w:r>
              <w:rPr>
                <w:rFonts w:ascii="Arial" w:hAnsi="Arial" w:cs="Arial"/>
                <w:bCs/>
                <w:color w:val="000000"/>
                <w:sz w:val="18"/>
              </w:rPr>
              <w:t xml:space="preserve">Interruption on </w:t>
            </w:r>
            <w:r>
              <w:rPr>
                <w:rFonts w:ascii="Arial" w:hAnsi="Arial" w:cs="Arial"/>
                <w:bCs/>
                <w:sz w:val="18"/>
              </w:rPr>
              <w:t>DL</w:t>
            </w:r>
            <w:r>
              <w:rPr>
                <w:rFonts w:ascii="Arial" w:hAnsi="Arial" w:cs="Arial"/>
                <w:bCs/>
                <w:color w:val="FF0000"/>
                <w:sz w:val="18"/>
              </w:rPr>
              <w:t xml:space="preserve"> </w:t>
            </w:r>
            <w:r>
              <w:rPr>
                <w:rFonts w:ascii="Arial" w:hAnsi="Arial" w:cs="Arial"/>
                <w:bCs/>
                <w:color w:val="000000"/>
                <w:sz w:val="18"/>
              </w:rPr>
              <w:t>slot(s) due to PDCCH- ordered RACH transmission</w:t>
            </w:r>
          </w:p>
        </w:tc>
        <w:tc>
          <w:tcPr>
            <w:tcW w:w="5104" w:type="dxa"/>
            <w:tcBorders>
              <w:top w:val="single" w:sz="4" w:space="0" w:color="auto"/>
              <w:left w:val="single" w:sz="4" w:space="0" w:color="auto"/>
              <w:bottom w:val="single" w:sz="4" w:space="0" w:color="auto"/>
              <w:right w:val="single" w:sz="4" w:space="0" w:color="auto"/>
            </w:tcBorders>
            <w:hideMark/>
          </w:tcPr>
          <w:p w14:paraId="7408EEBC" w14:textId="77777777" w:rsidR="00AF5463" w:rsidRDefault="00AF5463">
            <w:pPr>
              <w:keepNext/>
              <w:keepLines/>
              <w:rPr>
                <w:rFonts w:ascii="Arial" w:hAnsi="Arial" w:cs="Arial"/>
                <w:b/>
                <w:color w:val="000000"/>
                <w:sz w:val="18"/>
              </w:rPr>
            </w:pPr>
            <w:r>
              <w:rPr>
                <w:rFonts w:ascii="Arial" w:hAnsi="Arial" w:cs="Arial"/>
                <w:bCs/>
                <w:color w:val="000000"/>
                <w:sz w:val="18"/>
              </w:rPr>
              <w:t>Capability on whether UE may cause interruption on DL slot(s) on serving cells due to PDCCH-ordered RACH transmission</w:t>
            </w:r>
          </w:p>
        </w:tc>
        <w:tc>
          <w:tcPr>
            <w:tcW w:w="1560" w:type="dxa"/>
            <w:tcBorders>
              <w:top w:val="single" w:sz="4" w:space="0" w:color="auto"/>
              <w:left w:val="single" w:sz="4" w:space="0" w:color="auto"/>
              <w:bottom w:val="single" w:sz="4" w:space="0" w:color="auto"/>
              <w:right w:val="single" w:sz="4" w:space="0" w:color="auto"/>
            </w:tcBorders>
            <w:hideMark/>
          </w:tcPr>
          <w:p w14:paraId="15BB9145" w14:textId="77777777" w:rsidR="00AF5463" w:rsidRDefault="00AF5463">
            <w:pPr>
              <w:keepNext/>
              <w:keepLines/>
              <w:jc w:val="center"/>
              <w:rPr>
                <w:rFonts w:ascii="Arial" w:hAnsi="Arial" w:cs="Arial"/>
                <w:b/>
                <w:color w:val="000000"/>
                <w:sz w:val="18"/>
              </w:rPr>
            </w:pPr>
            <w:r>
              <w:rPr>
                <w:rFonts w:ascii="Arial"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hideMark/>
          </w:tcPr>
          <w:p w14:paraId="57C0B7FE" w14:textId="77777777" w:rsidR="00AF5463" w:rsidRDefault="00AF5463">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175F6065" w14:textId="77777777" w:rsidR="00AF5463" w:rsidRDefault="00AF5463">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4101C35B" w14:textId="77777777" w:rsidR="00AF5463" w:rsidRDefault="00AF5463">
            <w:pPr>
              <w:keepNext/>
              <w:keepLines/>
              <w:rPr>
                <w:rFonts w:ascii="Arial" w:eastAsia="宋体" w:hAnsi="Arial" w:cs="Arial"/>
                <w:b/>
                <w:color w:val="000000"/>
                <w:sz w:val="18"/>
              </w:rPr>
            </w:pPr>
            <w:r>
              <w:rPr>
                <w:rFonts w:ascii="Arial" w:eastAsia="宋体" w:hAnsi="Arial" w:cs="Arial"/>
                <w:bCs/>
                <w:color w:val="000000"/>
                <w:sz w:val="18"/>
              </w:rPr>
              <w:t>UE does not cause interruptions on UL&amp;DL slots on serving cells due to PDCCH-ordered RACH transmission</w:t>
            </w:r>
          </w:p>
        </w:tc>
        <w:tc>
          <w:tcPr>
            <w:tcW w:w="1276" w:type="dxa"/>
            <w:tcBorders>
              <w:top w:val="single" w:sz="4" w:space="0" w:color="auto"/>
              <w:left w:val="single" w:sz="4" w:space="0" w:color="auto"/>
              <w:bottom w:val="single" w:sz="4" w:space="0" w:color="auto"/>
              <w:right w:val="single" w:sz="4" w:space="0" w:color="auto"/>
            </w:tcBorders>
            <w:hideMark/>
          </w:tcPr>
          <w:p w14:paraId="7BB04A87" w14:textId="77777777" w:rsidR="00AF5463" w:rsidRDefault="00AF5463">
            <w:pPr>
              <w:keepNext/>
              <w:keepLines/>
              <w:rPr>
                <w:rFonts w:ascii="Arial" w:eastAsia="宋体" w:hAnsi="Arial" w:cs="Arial"/>
                <w:b/>
                <w:color w:val="000000"/>
                <w:sz w:val="18"/>
              </w:rPr>
            </w:pPr>
            <w:r>
              <w:rPr>
                <w:rFonts w:ascii="Arial" w:eastAsia="宋体" w:hAnsi="Arial" w:cs="Arial"/>
                <w:bCs/>
                <w:color w:val="000000"/>
                <w:sz w:val="18"/>
              </w:rPr>
              <w:t>[Per band pair] (between the target band for RACH transmission and band under UE’s current band combo) per band combination</w:t>
            </w:r>
          </w:p>
        </w:tc>
        <w:tc>
          <w:tcPr>
            <w:tcW w:w="992" w:type="dxa"/>
            <w:tcBorders>
              <w:top w:val="single" w:sz="4" w:space="0" w:color="auto"/>
              <w:left w:val="single" w:sz="4" w:space="0" w:color="auto"/>
              <w:bottom w:val="single" w:sz="4" w:space="0" w:color="auto"/>
              <w:right w:val="single" w:sz="4" w:space="0" w:color="auto"/>
            </w:tcBorders>
            <w:hideMark/>
          </w:tcPr>
          <w:p w14:paraId="35282065" w14:textId="77777777" w:rsidR="00AF5463" w:rsidRDefault="00AF5463">
            <w:pPr>
              <w:keepNext/>
              <w:keepLines/>
              <w:jc w:val="center"/>
              <w:rPr>
                <w:rFonts w:ascii="Arial" w:eastAsia="Times New Roman"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5F6F8633" w14:textId="77777777" w:rsidR="00AF5463" w:rsidRDefault="00AF5463">
            <w:pPr>
              <w:keepNext/>
              <w:keepLines/>
              <w:jc w:val="center"/>
              <w:rPr>
                <w:rFonts w:ascii="Arial"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547C459E" w14:textId="77777777" w:rsidR="00AF5463" w:rsidRDefault="00AF5463">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tcPr>
          <w:p w14:paraId="3E87983D" w14:textId="77777777" w:rsidR="00AF5463" w:rsidRDefault="00AF5463">
            <w:pPr>
              <w:keepNext/>
              <w:keepLines/>
              <w:jc w:val="cente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hideMark/>
          </w:tcPr>
          <w:p w14:paraId="72E82DD4" w14:textId="77777777" w:rsidR="00AF5463" w:rsidRDefault="00AF5463">
            <w:pPr>
              <w:keepNext/>
              <w:keepLines/>
              <w:jc w:val="center"/>
              <w:rPr>
                <w:rFonts w:ascii="Arial" w:hAnsi="Arial" w:cs="Arial"/>
                <w:b/>
                <w:color w:val="000000"/>
                <w:sz w:val="18"/>
              </w:rPr>
            </w:pPr>
            <w:r>
              <w:rPr>
                <w:rFonts w:ascii="Arial" w:hAnsi="Arial" w:cs="Arial"/>
                <w:bCs/>
                <w:color w:val="000000"/>
                <w:sz w:val="18"/>
              </w:rPr>
              <w:t>Optional with capability signaling</w:t>
            </w:r>
          </w:p>
        </w:tc>
      </w:tr>
      <w:tr w:rsidR="00AF5463" w14:paraId="506CE46A"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5409DCDE"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196B035F" w14:textId="77777777" w:rsidR="00AF5463" w:rsidRDefault="00AF5463">
            <w:pPr>
              <w:keepNext/>
              <w:keepLines/>
              <w:jc w:val="center"/>
              <w:rPr>
                <w:rFonts w:ascii="Arial" w:eastAsia="Times New Roman"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396D1B5E" w14:textId="77777777" w:rsidR="00AF5463" w:rsidRDefault="00AF5463">
            <w:pPr>
              <w:keepNext/>
              <w:keepLines/>
              <w:jc w:val="center"/>
              <w:rPr>
                <w:rFonts w:ascii="Arial" w:hAnsi="Arial" w:cs="Arial"/>
                <w:b/>
                <w:color w:val="000000"/>
                <w:sz w:val="18"/>
              </w:rPr>
            </w:pPr>
            <w:r>
              <w:rPr>
                <w:rFonts w:ascii="Arial" w:hAnsi="Arial" w:cs="Arial"/>
                <w:bCs/>
                <w:color w:val="000000"/>
                <w:sz w:val="18"/>
              </w:rPr>
              <w:t>39-4a</w:t>
            </w:r>
          </w:p>
        </w:tc>
        <w:tc>
          <w:tcPr>
            <w:tcW w:w="1559" w:type="dxa"/>
            <w:tcBorders>
              <w:top w:val="single" w:sz="4" w:space="0" w:color="auto"/>
              <w:left w:val="single" w:sz="4" w:space="0" w:color="auto"/>
              <w:bottom w:val="single" w:sz="4" w:space="0" w:color="auto"/>
              <w:right w:val="single" w:sz="4" w:space="0" w:color="auto"/>
            </w:tcBorders>
            <w:hideMark/>
          </w:tcPr>
          <w:p w14:paraId="29BFC668" w14:textId="77777777" w:rsidR="00AF5463" w:rsidRDefault="00AF5463">
            <w:pPr>
              <w:keepNext/>
              <w:keepLines/>
              <w:jc w:val="center"/>
              <w:rPr>
                <w:rFonts w:ascii="Arial" w:hAnsi="Arial" w:cs="Arial"/>
                <w:b/>
                <w:color w:val="000000"/>
                <w:sz w:val="18"/>
              </w:rPr>
            </w:pPr>
            <w:r>
              <w:rPr>
                <w:rFonts w:ascii="Arial" w:hAnsi="Arial" w:cs="Arial"/>
                <w:bCs/>
                <w:color w:val="000000"/>
                <w:sz w:val="18"/>
              </w:rPr>
              <w:t>Interruption due to RF retuning for PDCCH- ordered RACH</w:t>
            </w:r>
          </w:p>
        </w:tc>
        <w:tc>
          <w:tcPr>
            <w:tcW w:w="5104" w:type="dxa"/>
            <w:tcBorders>
              <w:top w:val="single" w:sz="4" w:space="0" w:color="auto"/>
              <w:left w:val="single" w:sz="4" w:space="0" w:color="auto"/>
              <w:bottom w:val="single" w:sz="4" w:space="0" w:color="auto"/>
              <w:right w:val="single" w:sz="4" w:space="0" w:color="auto"/>
            </w:tcBorders>
            <w:hideMark/>
          </w:tcPr>
          <w:p w14:paraId="3D2B54C7" w14:textId="77777777" w:rsidR="00AF5463" w:rsidRDefault="00AF5463">
            <w:pPr>
              <w:keepNext/>
              <w:keepLines/>
              <w:jc w:val="center"/>
              <w:rPr>
                <w:rFonts w:ascii="Arial" w:hAnsi="Arial" w:cs="Arial"/>
                <w:b/>
                <w:color w:val="000000"/>
                <w:sz w:val="18"/>
              </w:rPr>
            </w:pPr>
            <w:r>
              <w:rPr>
                <w:rFonts w:ascii="Arial" w:hAnsi="Arial" w:cs="Arial"/>
                <w:bCs/>
                <w:color w:val="000000"/>
                <w:sz w:val="18"/>
              </w:rPr>
              <w:t>Indicates the interruption length (Y ms) due to RF re-tuning for PDCCH ordered RACH of which the resources are not fully contained in any of UE’s configured UL BWP(s) of active serving cells</w:t>
            </w:r>
          </w:p>
        </w:tc>
        <w:tc>
          <w:tcPr>
            <w:tcW w:w="1560" w:type="dxa"/>
            <w:tcBorders>
              <w:top w:val="single" w:sz="4" w:space="0" w:color="auto"/>
              <w:left w:val="single" w:sz="4" w:space="0" w:color="auto"/>
              <w:bottom w:val="single" w:sz="4" w:space="0" w:color="auto"/>
              <w:right w:val="single" w:sz="4" w:space="0" w:color="auto"/>
            </w:tcBorders>
            <w:hideMark/>
          </w:tcPr>
          <w:p w14:paraId="42603DB2" w14:textId="77777777" w:rsidR="00AF5463" w:rsidRDefault="00AF5463">
            <w:pPr>
              <w:keepNext/>
              <w:keepLines/>
              <w:jc w:val="center"/>
              <w:rPr>
                <w:rFonts w:ascii="Arial" w:hAnsi="Arial" w:cs="Arial"/>
                <w:b/>
                <w:color w:val="000000"/>
                <w:sz w:val="18"/>
              </w:rPr>
            </w:pPr>
            <w:r>
              <w:rPr>
                <w:rFonts w:ascii="Arial" w:eastAsia="PMingLiU" w:hAnsi="Arial" w:cs="Arial"/>
                <w:bCs/>
                <w:color w:val="000000"/>
                <w:sz w:val="18"/>
              </w:rPr>
              <w:t>45-5</w:t>
            </w:r>
          </w:p>
        </w:tc>
        <w:tc>
          <w:tcPr>
            <w:tcW w:w="1134" w:type="dxa"/>
            <w:tcBorders>
              <w:top w:val="single" w:sz="4" w:space="0" w:color="auto"/>
              <w:left w:val="single" w:sz="4" w:space="0" w:color="auto"/>
              <w:bottom w:val="single" w:sz="4" w:space="0" w:color="auto"/>
              <w:right w:val="single" w:sz="4" w:space="0" w:color="auto"/>
            </w:tcBorders>
            <w:hideMark/>
          </w:tcPr>
          <w:p w14:paraId="012BA29F" w14:textId="77777777" w:rsidR="00AF5463" w:rsidRDefault="00AF5463">
            <w:pPr>
              <w:keepNext/>
              <w:keepLines/>
              <w:jc w:val="center"/>
              <w:rPr>
                <w:rFonts w:ascii="Arial" w:hAnsi="Arial" w:cs="Arial"/>
                <w:b/>
                <w:color w:val="000000"/>
                <w:sz w:val="18"/>
              </w:rPr>
            </w:pPr>
            <w:r>
              <w:rPr>
                <w:rFonts w:ascii="Arial" w:eastAsia="PMingLiU"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020A4FC9" w14:textId="77777777" w:rsidR="00AF5463" w:rsidRDefault="00AF5463">
            <w:pPr>
              <w:keepNext/>
              <w:keepLines/>
              <w:jc w:val="center"/>
              <w:rPr>
                <w:rFonts w:ascii="Arial" w:eastAsia="Gulim" w:hAnsi="Arial" w:cs="Arial"/>
                <w:b/>
                <w:color w:val="000000"/>
                <w:sz w:val="18"/>
              </w:rPr>
            </w:pPr>
            <w:r>
              <w:rPr>
                <w:rFonts w:ascii="Arial" w:eastAsia="PMingLiU"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60A370F7" w14:textId="77777777" w:rsidR="00AF5463" w:rsidRDefault="00AF5463">
            <w:pPr>
              <w:keepNext/>
              <w:keepLines/>
              <w:rPr>
                <w:rFonts w:ascii="Arial" w:eastAsia="宋体" w:hAnsi="Arial" w:cs="Arial"/>
                <w:b/>
                <w:color w:val="000000"/>
                <w:sz w:val="18"/>
              </w:rPr>
            </w:pPr>
            <w:r>
              <w:rPr>
                <w:rFonts w:ascii="Arial" w:eastAsia="PMingLiU" w:hAnsi="Arial" w:cs="Arial"/>
                <w:bCs/>
                <w:color w:val="000000"/>
                <w:sz w:val="18"/>
              </w:rPr>
              <w:t>Network does not know whether UE supports the case that RACH bandwidth is outside of any configured BWP and the corresponding length of the interruption</w:t>
            </w:r>
          </w:p>
        </w:tc>
        <w:tc>
          <w:tcPr>
            <w:tcW w:w="1276" w:type="dxa"/>
            <w:tcBorders>
              <w:top w:val="single" w:sz="4" w:space="0" w:color="auto"/>
              <w:left w:val="single" w:sz="4" w:space="0" w:color="auto"/>
              <w:bottom w:val="single" w:sz="4" w:space="0" w:color="auto"/>
              <w:right w:val="single" w:sz="4" w:space="0" w:color="auto"/>
            </w:tcBorders>
          </w:tcPr>
          <w:p w14:paraId="7EE3EFBA" w14:textId="2633CCF8" w:rsidR="00AF5463" w:rsidRDefault="00BD6F5E">
            <w:pPr>
              <w:keepNext/>
              <w:keepLines/>
              <w:rPr>
                <w:rFonts w:ascii="Arial" w:eastAsia="宋体" w:hAnsi="Arial" w:cs="Arial"/>
                <w:b/>
                <w:color w:val="000000"/>
                <w:sz w:val="18"/>
                <w:lang w:eastAsia="en-GB"/>
              </w:rPr>
            </w:pPr>
            <w:r>
              <w:rPr>
                <w:rFonts w:ascii="Arial" w:eastAsia="宋体" w:hAnsi="Arial" w:cs="Arial"/>
                <w:bCs/>
                <w:color w:val="000000"/>
                <w:sz w:val="18"/>
              </w:rPr>
              <w:t>[Per band pair] (between the target band for RACH transmission and band under UE’s current band combo) per band combination</w:t>
            </w:r>
            <w:r>
              <w:rPr>
                <w:rFonts w:ascii="Arial" w:eastAsia="宋体" w:hAnsi="Arial" w:cs="Arial"/>
                <w:b/>
                <w:color w:val="000000"/>
                <w:sz w:val="18"/>
                <w:lang w:eastAsia="en-GB"/>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970AD62" w14:textId="77777777" w:rsidR="00AF5463" w:rsidRDefault="00AF5463">
            <w:pPr>
              <w:keepNext/>
              <w:keepLines/>
              <w:jc w:val="center"/>
              <w:rPr>
                <w:rFonts w:ascii="Arial" w:eastAsia="Times New Roman"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42B830FD" w14:textId="77777777" w:rsidR="00AF5463" w:rsidRDefault="00AF5463">
            <w:pPr>
              <w:keepNext/>
              <w:keepLines/>
              <w:jc w:val="center"/>
              <w:rPr>
                <w:rFonts w:ascii="Arial"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2F3C3014" w14:textId="77777777" w:rsidR="00AF5463" w:rsidRDefault="00AF5463">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330D44C3" w14:textId="77777777" w:rsidR="00AF5463" w:rsidRDefault="00AF5463">
            <w:pPr>
              <w:keepNext/>
              <w:keepLines/>
              <w:jc w:val="center"/>
              <w:rPr>
                <w:rFonts w:ascii="Arial" w:hAnsi="Arial" w:cs="Arial"/>
                <w:b/>
                <w:color w:val="000000"/>
                <w:sz w:val="18"/>
              </w:rPr>
            </w:pPr>
            <w:r>
              <w:rPr>
                <w:rFonts w:ascii="Arial" w:eastAsia="PMingLiU" w:hAnsi="Arial" w:cs="Arial"/>
                <w:bCs/>
                <w:color w:val="000000"/>
                <w:sz w:val="18"/>
              </w:rPr>
              <w:t>Candidate values for interruption length Y = 0.25, 0.5, 1 and 2</w:t>
            </w:r>
          </w:p>
        </w:tc>
        <w:tc>
          <w:tcPr>
            <w:tcW w:w="1276" w:type="dxa"/>
            <w:tcBorders>
              <w:top w:val="single" w:sz="4" w:space="0" w:color="auto"/>
              <w:left w:val="single" w:sz="4" w:space="0" w:color="auto"/>
              <w:bottom w:val="single" w:sz="4" w:space="0" w:color="auto"/>
              <w:right w:val="single" w:sz="4" w:space="0" w:color="auto"/>
            </w:tcBorders>
            <w:hideMark/>
          </w:tcPr>
          <w:p w14:paraId="1F13A9FC" w14:textId="77777777" w:rsidR="00AF5463" w:rsidRDefault="00AF5463">
            <w:pPr>
              <w:keepNext/>
              <w:keepLines/>
              <w:jc w:val="center"/>
              <w:rPr>
                <w:rFonts w:ascii="Arial" w:hAnsi="Arial" w:cs="Arial"/>
                <w:b/>
                <w:color w:val="000000"/>
                <w:sz w:val="18"/>
              </w:rPr>
            </w:pPr>
            <w:r>
              <w:rPr>
                <w:rFonts w:ascii="Arial" w:hAnsi="Arial" w:cs="Arial"/>
                <w:bCs/>
                <w:color w:val="000000"/>
                <w:sz w:val="18"/>
              </w:rPr>
              <w:t>Optional with capability signaling</w:t>
            </w:r>
          </w:p>
        </w:tc>
      </w:tr>
      <w:tr w:rsidR="00AF5463" w14:paraId="5EE823CC"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7C83955D"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5F060F56" w14:textId="77777777" w:rsidR="00AF5463" w:rsidRDefault="00AF5463">
            <w:pPr>
              <w:keepNext/>
              <w:keepLines/>
              <w:jc w:val="center"/>
              <w:rPr>
                <w:rFonts w:ascii="Arial" w:eastAsia="Times New Roman"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06874E82" w14:textId="77777777" w:rsidR="00AF5463" w:rsidRDefault="00AF5463">
            <w:pPr>
              <w:keepNext/>
              <w:keepLines/>
              <w:jc w:val="center"/>
              <w:rPr>
                <w:rFonts w:ascii="Arial" w:hAnsi="Arial" w:cs="Arial"/>
                <w:b/>
                <w:color w:val="000000"/>
                <w:sz w:val="18"/>
              </w:rPr>
            </w:pPr>
            <w:r>
              <w:rPr>
                <w:rFonts w:ascii="Arial" w:hAnsi="Arial" w:cs="Arial"/>
                <w:bCs/>
                <w:color w:val="000000"/>
                <w:sz w:val="18"/>
              </w:rPr>
              <w:t>39-5</w:t>
            </w:r>
          </w:p>
        </w:tc>
        <w:tc>
          <w:tcPr>
            <w:tcW w:w="1559" w:type="dxa"/>
            <w:tcBorders>
              <w:top w:val="single" w:sz="4" w:space="0" w:color="auto"/>
              <w:left w:val="single" w:sz="4" w:space="0" w:color="auto"/>
              <w:bottom w:val="single" w:sz="4" w:space="0" w:color="auto"/>
              <w:right w:val="single" w:sz="4" w:space="0" w:color="auto"/>
            </w:tcBorders>
            <w:hideMark/>
          </w:tcPr>
          <w:p w14:paraId="0FDB72CC" w14:textId="77777777" w:rsidR="00AF5463" w:rsidRDefault="00AF5463">
            <w:pPr>
              <w:keepNext/>
              <w:keepLines/>
              <w:jc w:val="center"/>
              <w:rPr>
                <w:rFonts w:ascii="Arial" w:hAnsi="Arial" w:cs="Arial"/>
                <w:b/>
                <w:color w:val="000000"/>
                <w:sz w:val="18"/>
              </w:rPr>
            </w:pPr>
            <w:r>
              <w:rPr>
                <w:rFonts w:ascii="Arial" w:hAnsi="Arial" w:cs="Arial"/>
                <w:bCs/>
                <w:color w:val="000000"/>
                <w:sz w:val="18"/>
              </w:rPr>
              <w:t>Early ASN.1 decoding and validity check before cell switch</w:t>
            </w:r>
          </w:p>
        </w:tc>
        <w:tc>
          <w:tcPr>
            <w:tcW w:w="5104" w:type="dxa"/>
            <w:tcBorders>
              <w:top w:val="single" w:sz="4" w:space="0" w:color="auto"/>
              <w:left w:val="single" w:sz="4" w:space="0" w:color="auto"/>
              <w:bottom w:val="single" w:sz="4" w:space="0" w:color="auto"/>
              <w:right w:val="single" w:sz="4" w:space="0" w:color="auto"/>
            </w:tcBorders>
          </w:tcPr>
          <w:p w14:paraId="70CFBDF8" w14:textId="1B5910D5" w:rsidR="00AF5463" w:rsidRDefault="00AF5463">
            <w:pPr>
              <w:keepNext/>
              <w:keepLines/>
              <w:rPr>
                <w:rFonts w:ascii="Arial" w:hAnsi="Arial" w:cs="Arial"/>
                <w:bCs/>
                <w:color w:val="000000"/>
                <w:sz w:val="18"/>
              </w:rPr>
            </w:pPr>
            <w:r>
              <w:rPr>
                <w:rFonts w:ascii="Arial" w:hAnsi="Arial" w:cs="Arial"/>
                <w:bCs/>
                <w:color w:val="000000"/>
                <w:sz w:val="18"/>
              </w:rPr>
              <w:t>Capability of early RRC</w:t>
            </w:r>
            <w:r w:rsidRPr="00AF5463">
              <w:rPr>
                <w:rFonts w:ascii="Arial" w:hAnsi="Arial" w:cs="Arial"/>
                <w:bCs/>
                <w:color w:val="000000"/>
                <w:sz w:val="18"/>
              </w:rPr>
              <w:t xml:space="preserve"> decoding</w:t>
            </w:r>
            <w:r>
              <w:rPr>
                <w:rFonts w:ascii="Arial" w:hAnsi="Arial" w:cs="Arial"/>
                <w:bCs/>
                <w:color w:val="000000"/>
                <w:sz w:val="18"/>
              </w:rPr>
              <w:t xml:space="preserve"> and validity check before cell switch to skip T</w:t>
            </w:r>
            <w:r>
              <w:rPr>
                <w:rFonts w:ascii="Arial" w:hAnsi="Arial" w:cs="Arial"/>
                <w:bCs/>
                <w:color w:val="000000"/>
                <w:sz w:val="18"/>
                <w:vertAlign w:val="subscript"/>
              </w:rPr>
              <w:t>LTM_RRC-processing</w:t>
            </w:r>
            <w:r>
              <w:rPr>
                <w:rFonts w:ascii="Arial" w:hAnsi="Arial" w:cs="Arial"/>
                <w:bCs/>
                <w:color w:val="000000"/>
                <w:sz w:val="18"/>
              </w:rPr>
              <w:t xml:space="preserve"> delay (refer to TS 38.133)]. </w:t>
            </w:r>
          </w:p>
          <w:p w14:paraId="6CB7C655" w14:textId="77777777" w:rsidR="00AF5463" w:rsidRDefault="00AF5463">
            <w:pPr>
              <w:keepNext/>
              <w:keepLines/>
              <w:rPr>
                <w:rFonts w:ascii="Arial" w:hAnsi="Arial" w:cs="Arial"/>
                <w:bCs/>
                <w:color w:val="000000"/>
                <w:sz w:val="18"/>
              </w:rPr>
            </w:pPr>
          </w:p>
          <w:p w14:paraId="614092CE" w14:textId="77777777" w:rsidR="00AF5463" w:rsidRDefault="00AF5463">
            <w:pPr>
              <w:keepNext/>
              <w:keepLines/>
              <w:jc w:val="center"/>
              <w:rPr>
                <w:rFonts w:ascii="Arial" w:hAnsi="Arial" w:cs="Arial"/>
                <w:b/>
                <w:color w:val="000000"/>
                <w:sz w:val="18"/>
              </w:rPr>
            </w:pPr>
            <w:r>
              <w:rPr>
                <w:rFonts w:ascii="Arial" w:hAnsi="Arial" w:cs="Arial"/>
                <w:bCs/>
                <w:color w:val="000000"/>
                <w:sz w:val="18"/>
              </w:rPr>
              <w:t>Note: Additional conditions to apply the capability is FFS in RAN4. Additional components may be introduced to this FG later</w:t>
            </w:r>
          </w:p>
        </w:tc>
        <w:tc>
          <w:tcPr>
            <w:tcW w:w="1560" w:type="dxa"/>
            <w:tcBorders>
              <w:top w:val="single" w:sz="4" w:space="0" w:color="auto"/>
              <w:left w:val="single" w:sz="4" w:space="0" w:color="auto"/>
              <w:bottom w:val="single" w:sz="4" w:space="0" w:color="auto"/>
              <w:right w:val="single" w:sz="4" w:space="0" w:color="auto"/>
            </w:tcBorders>
            <w:hideMark/>
          </w:tcPr>
          <w:p w14:paraId="054CC048" w14:textId="6B2C99FB" w:rsidR="00AF5463" w:rsidRDefault="00077704">
            <w:pPr>
              <w:keepNext/>
              <w:keepLines/>
              <w:jc w:val="center"/>
              <w:rPr>
                <w:rFonts w:ascii="Arial" w:hAnsi="Arial" w:cs="Arial"/>
                <w:b/>
                <w:color w:val="000000"/>
                <w:sz w:val="18"/>
              </w:rPr>
            </w:pPr>
            <w:r>
              <w:rPr>
                <w:rFonts w:ascii="Arial" w:hAnsi="Arial" w:cs="Arial"/>
                <w:bCs/>
                <w:color w:val="000000"/>
                <w:sz w:val="18"/>
              </w:rPr>
              <w:t>45-3a or 45-4a in RAN1 feature list</w:t>
            </w:r>
          </w:p>
        </w:tc>
        <w:tc>
          <w:tcPr>
            <w:tcW w:w="1134" w:type="dxa"/>
            <w:tcBorders>
              <w:top w:val="single" w:sz="4" w:space="0" w:color="auto"/>
              <w:left w:val="single" w:sz="4" w:space="0" w:color="auto"/>
              <w:bottom w:val="single" w:sz="4" w:space="0" w:color="auto"/>
              <w:right w:val="single" w:sz="4" w:space="0" w:color="auto"/>
            </w:tcBorders>
            <w:hideMark/>
          </w:tcPr>
          <w:p w14:paraId="6C793CA8" w14:textId="77777777" w:rsidR="00AF5463" w:rsidRDefault="00AF5463">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0218E335" w14:textId="77777777" w:rsidR="00AF5463" w:rsidRDefault="00AF5463">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0FD12A92" w14:textId="77777777" w:rsidR="00AF5463" w:rsidRDefault="00AF5463">
            <w:pPr>
              <w:keepNext/>
              <w:keepLines/>
              <w:rPr>
                <w:rFonts w:ascii="Arial" w:eastAsia="宋体" w:hAnsi="Arial" w:cs="Arial"/>
                <w:b/>
                <w:color w:val="000000"/>
                <w:sz w:val="18"/>
              </w:rPr>
            </w:pPr>
            <w:r>
              <w:rPr>
                <w:rFonts w:ascii="Arial" w:hAnsi="Arial" w:cs="Arial"/>
                <w:bCs/>
                <w:color w:val="000000"/>
                <w:sz w:val="18"/>
              </w:rPr>
              <w:t>T</w:t>
            </w:r>
            <w:r>
              <w:rPr>
                <w:rFonts w:ascii="Arial" w:hAnsi="Arial" w:cs="Arial"/>
                <w:bCs/>
                <w:color w:val="000000"/>
                <w:sz w:val="18"/>
                <w:vertAlign w:val="subscript"/>
              </w:rPr>
              <w:t>LTM_RRC-processing</w:t>
            </w:r>
            <w:r>
              <w:rPr>
                <w:rFonts w:ascii="Arial" w:eastAsia="宋体" w:hAnsi="Arial" w:cs="Arial"/>
                <w:bCs/>
                <w:color w:val="000000"/>
                <w:sz w:val="18"/>
                <w:vertAlign w:val="subscript"/>
              </w:rPr>
              <w:t xml:space="preserve"> </w:t>
            </w:r>
            <w:r>
              <w:rPr>
                <w:rFonts w:ascii="Arial" w:eastAsia="宋体" w:hAnsi="Arial" w:cs="Arial"/>
                <w:bCs/>
                <w:color w:val="000000"/>
                <w:sz w:val="18"/>
              </w:rPr>
              <w:t>delay will not be skipped, i.e., 10ms</w:t>
            </w:r>
          </w:p>
        </w:tc>
        <w:tc>
          <w:tcPr>
            <w:tcW w:w="1276" w:type="dxa"/>
            <w:tcBorders>
              <w:top w:val="single" w:sz="4" w:space="0" w:color="auto"/>
              <w:left w:val="single" w:sz="4" w:space="0" w:color="auto"/>
              <w:bottom w:val="single" w:sz="4" w:space="0" w:color="auto"/>
              <w:right w:val="single" w:sz="4" w:space="0" w:color="auto"/>
            </w:tcBorders>
            <w:hideMark/>
          </w:tcPr>
          <w:p w14:paraId="665ACD00" w14:textId="77777777" w:rsidR="00AF5463" w:rsidRDefault="00AF5463">
            <w:pPr>
              <w:keepNext/>
              <w:keepLines/>
              <w:rPr>
                <w:rFonts w:ascii="Arial" w:eastAsia="宋体" w:hAnsi="Arial" w:cs="Arial"/>
                <w:b/>
                <w:color w:val="000000"/>
                <w:sz w:val="18"/>
              </w:rPr>
            </w:pPr>
            <w:r>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44775F0D" w14:textId="77777777" w:rsidR="00AF5463" w:rsidRDefault="00AF5463">
            <w:pPr>
              <w:keepNext/>
              <w:keepLines/>
              <w:jc w:val="center"/>
              <w:rPr>
                <w:rFonts w:ascii="Arial" w:eastAsia="Times New Roman"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32865EB3" w14:textId="77777777" w:rsidR="00AF5463" w:rsidRDefault="00AF5463">
            <w:pPr>
              <w:keepNext/>
              <w:keepLines/>
              <w:jc w:val="center"/>
              <w:rPr>
                <w:rFonts w:ascii="Arial" w:hAnsi="Arial" w:cs="Arial"/>
                <w:b/>
                <w:color w:val="000000"/>
                <w:sz w:val="18"/>
              </w:rPr>
            </w:pPr>
            <w:r>
              <w:rPr>
                <w:rFonts w:ascii="Arial" w:hAnsi="Arial" w:cs="Arial"/>
                <w:bCs/>
                <w:color w:val="000000"/>
                <w:sz w:val="18"/>
              </w:rPr>
              <w:t>Yes</w:t>
            </w:r>
          </w:p>
        </w:tc>
        <w:tc>
          <w:tcPr>
            <w:tcW w:w="1842" w:type="dxa"/>
            <w:tcBorders>
              <w:top w:val="single" w:sz="4" w:space="0" w:color="auto"/>
              <w:left w:val="single" w:sz="4" w:space="0" w:color="auto"/>
              <w:bottom w:val="single" w:sz="4" w:space="0" w:color="auto"/>
              <w:right w:val="single" w:sz="4" w:space="0" w:color="auto"/>
            </w:tcBorders>
            <w:hideMark/>
          </w:tcPr>
          <w:p w14:paraId="67EBBEDC" w14:textId="77777777" w:rsidR="00AF5463" w:rsidRDefault="00AF5463">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tcPr>
          <w:p w14:paraId="5A05E2D9" w14:textId="77777777" w:rsidR="00AF5463" w:rsidRDefault="00AF5463">
            <w:pPr>
              <w:keepNext/>
              <w:keepLines/>
              <w:jc w:val="center"/>
              <w:rPr>
                <w:rFonts w:ascii="Arial" w:hAnsi="Arial" w:cs="Arial"/>
                <w:b/>
                <w:color w:val="000000"/>
                <w:sz w:val="18"/>
              </w:rPr>
            </w:pPr>
          </w:p>
        </w:tc>
        <w:tc>
          <w:tcPr>
            <w:tcW w:w="1276" w:type="dxa"/>
            <w:tcBorders>
              <w:top w:val="single" w:sz="4" w:space="0" w:color="auto"/>
              <w:left w:val="single" w:sz="4" w:space="0" w:color="auto"/>
              <w:bottom w:val="single" w:sz="4" w:space="0" w:color="auto"/>
              <w:right w:val="single" w:sz="4" w:space="0" w:color="auto"/>
            </w:tcBorders>
            <w:hideMark/>
          </w:tcPr>
          <w:p w14:paraId="2EDC925F" w14:textId="77777777" w:rsidR="00AF5463" w:rsidRDefault="00AF5463">
            <w:pPr>
              <w:keepNext/>
              <w:keepLines/>
              <w:jc w:val="center"/>
              <w:rPr>
                <w:rFonts w:ascii="Arial" w:hAnsi="Arial" w:cs="Arial"/>
                <w:b/>
                <w:color w:val="000000"/>
                <w:sz w:val="18"/>
              </w:rPr>
            </w:pPr>
            <w:r>
              <w:rPr>
                <w:rFonts w:ascii="Arial" w:hAnsi="Arial" w:cs="Arial"/>
                <w:bCs/>
                <w:color w:val="000000"/>
                <w:sz w:val="18"/>
              </w:rPr>
              <w:t>Optional with capability signaling</w:t>
            </w:r>
          </w:p>
        </w:tc>
      </w:tr>
      <w:tr w:rsidR="00AF5463" w14:paraId="3CAB2731" w14:textId="77777777" w:rsidTr="00077704">
        <w:trPr>
          <w:trHeight w:val="20"/>
        </w:trPr>
        <w:tc>
          <w:tcPr>
            <w:tcW w:w="1130" w:type="dxa"/>
            <w:tcBorders>
              <w:top w:val="single" w:sz="4" w:space="0" w:color="auto"/>
              <w:left w:val="single" w:sz="4" w:space="0" w:color="auto"/>
              <w:bottom w:val="single" w:sz="4" w:space="0" w:color="auto"/>
              <w:right w:val="single" w:sz="4" w:space="0" w:color="auto"/>
            </w:tcBorders>
            <w:hideMark/>
          </w:tcPr>
          <w:p w14:paraId="0AB2286C" w14:textId="77777777" w:rsidR="00AF5463" w:rsidRDefault="00AF5463">
            <w:pPr>
              <w:snapToGrid w:val="0"/>
              <w:spacing w:afterLines="50" w:after="120"/>
              <w:contextualSpacing/>
              <w:rPr>
                <w:rFonts w:ascii="Arial" w:eastAsia="宋体" w:hAnsi="Arial" w:cs="Arial"/>
                <w:color w:val="000000"/>
                <w:sz w:val="18"/>
              </w:rPr>
            </w:pPr>
            <w:r>
              <w:rPr>
                <w:rFonts w:ascii="Arial" w:eastAsia="宋体" w:hAnsi="Arial" w:cs="Arial"/>
                <w:color w:val="000000"/>
                <w:sz w:val="18"/>
              </w:rPr>
              <w:t>39.</w:t>
            </w:r>
          </w:p>
          <w:p w14:paraId="6FC56C81" w14:textId="77777777" w:rsidR="00AF5463" w:rsidRDefault="00AF5463">
            <w:pPr>
              <w:keepNext/>
              <w:keepLines/>
              <w:jc w:val="center"/>
              <w:rPr>
                <w:rFonts w:ascii="Arial" w:eastAsia="Times New Roman" w:hAnsi="Arial" w:cs="Arial"/>
                <w:b/>
                <w:color w:val="000000"/>
                <w:sz w:val="18"/>
              </w:rPr>
            </w:pPr>
            <w:r>
              <w:rPr>
                <w:rFonts w:ascii="Arial" w:eastAsia="宋体" w:hAnsi="Arial" w:cs="Arial"/>
                <w:color w:val="000000"/>
                <w:sz w:val="18"/>
              </w:rPr>
              <w:t>NR_Mob_enh2</w:t>
            </w:r>
          </w:p>
        </w:tc>
        <w:tc>
          <w:tcPr>
            <w:tcW w:w="710" w:type="dxa"/>
            <w:tcBorders>
              <w:top w:val="single" w:sz="4" w:space="0" w:color="auto"/>
              <w:left w:val="single" w:sz="4" w:space="0" w:color="auto"/>
              <w:bottom w:val="single" w:sz="4" w:space="0" w:color="auto"/>
              <w:right w:val="single" w:sz="4" w:space="0" w:color="auto"/>
            </w:tcBorders>
            <w:hideMark/>
          </w:tcPr>
          <w:p w14:paraId="03E096B0" w14:textId="77777777" w:rsidR="00AF5463" w:rsidRDefault="00AF5463">
            <w:pPr>
              <w:keepNext/>
              <w:keepLines/>
              <w:jc w:val="center"/>
              <w:rPr>
                <w:rFonts w:ascii="Arial" w:hAnsi="Arial" w:cs="Arial"/>
                <w:b/>
                <w:color w:val="000000"/>
                <w:sz w:val="18"/>
              </w:rPr>
            </w:pPr>
            <w:r>
              <w:rPr>
                <w:rFonts w:ascii="Arial" w:hAnsi="Arial" w:cs="Arial"/>
                <w:bCs/>
                <w:color w:val="000000"/>
                <w:sz w:val="18"/>
              </w:rPr>
              <w:t>[39-6]</w:t>
            </w:r>
          </w:p>
        </w:tc>
        <w:tc>
          <w:tcPr>
            <w:tcW w:w="1559" w:type="dxa"/>
            <w:tcBorders>
              <w:top w:val="single" w:sz="4" w:space="0" w:color="auto"/>
              <w:left w:val="single" w:sz="4" w:space="0" w:color="auto"/>
              <w:bottom w:val="single" w:sz="4" w:space="0" w:color="auto"/>
              <w:right w:val="single" w:sz="4" w:space="0" w:color="auto"/>
            </w:tcBorders>
            <w:hideMark/>
          </w:tcPr>
          <w:p w14:paraId="5A01A14C" w14:textId="77777777" w:rsidR="00AF5463" w:rsidRDefault="00AF5463">
            <w:pPr>
              <w:keepNext/>
              <w:keepLines/>
              <w:jc w:val="center"/>
              <w:rPr>
                <w:rFonts w:ascii="Arial" w:hAnsi="Arial" w:cs="Arial"/>
                <w:b/>
                <w:color w:val="000000"/>
                <w:sz w:val="18"/>
              </w:rPr>
            </w:pPr>
            <w:r>
              <w:rPr>
                <w:rFonts w:ascii="Arial" w:hAnsi="Arial" w:cs="Arial"/>
                <w:bCs/>
                <w:color w:val="000000"/>
                <w:sz w:val="18"/>
              </w:rPr>
              <w:t>[Shorter UE processing time during cell switch]</w:t>
            </w:r>
          </w:p>
        </w:tc>
        <w:tc>
          <w:tcPr>
            <w:tcW w:w="5104" w:type="dxa"/>
            <w:tcBorders>
              <w:top w:val="single" w:sz="4" w:space="0" w:color="auto"/>
              <w:left w:val="single" w:sz="4" w:space="0" w:color="auto"/>
              <w:bottom w:val="single" w:sz="4" w:space="0" w:color="auto"/>
              <w:right w:val="single" w:sz="4" w:space="0" w:color="auto"/>
            </w:tcBorders>
          </w:tcPr>
          <w:p w14:paraId="0B95C5C4" w14:textId="77777777" w:rsidR="00AF5463" w:rsidRDefault="00AF5463">
            <w:pPr>
              <w:keepNext/>
              <w:keepLines/>
              <w:rPr>
                <w:rFonts w:ascii="Arial" w:hAnsi="Arial" w:cs="Arial"/>
                <w:bCs/>
                <w:color w:val="000000"/>
                <w:sz w:val="18"/>
              </w:rPr>
            </w:pPr>
            <w:r>
              <w:rPr>
                <w:rFonts w:ascii="Arial" w:hAnsi="Arial" w:cs="Arial"/>
                <w:bCs/>
                <w:color w:val="000000"/>
                <w:sz w:val="18"/>
              </w:rPr>
              <w:t>Capability of reduced T</w:t>
            </w:r>
            <w:r>
              <w:rPr>
                <w:rFonts w:ascii="Arial" w:hAnsi="Arial" w:cs="Arial"/>
                <w:bCs/>
                <w:color w:val="000000"/>
                <w:sz w:val="18"/>
                <w:vertAlign w:val="subscript"/>
              </w:rPr>
              <w:t xml:space="preserve">LTM_processing </w:t>
            </w:r>
            <w:r>
              <w:rPr>
                <w:rFonts w:ascii="Arial" w:hAnsi="Arial" w:cs="Arial"/>
                <w:bCs/>
                <w:color w:val="000000"/>
                <w:sz w:val="18"/>
              </w:rPr>
              <w:t>delay (refer to TS 38.133)].</w:t>
            </w:r>
          </w:p>
          <w:p w14:paraId="0BD0ABED" w14:textId="77777777" w:rsidR="00AF5463" w:rsidRDefault="00AF5463" w:rsidP="00AF5463">
            <w:pPr>
              <w:pStyle w:val="af6"/>
              <w:keepNext/>
              <w:keepLines/>
              <w:widowControl/>
              <w:numPr>
                <w:ilvl w:val="0"/>
                <w:numId w:val="20"/>
              </w:numPr>
              <w:overflowPunct w:val="0"/>
              <w:autoSpaceDE w:val="0"/>
              <w:autoSpaceDN w:val="0"/>
              <w:adjustRightInd w:val="0"/>
              <w:spacing w:after="180"/>
              <w:contextualSpacing w:val="0"/>
              <w:rPr>
                <w:rFonts w:ascii="Arial" w:hAnsi="Arial" w:cs="Arial"/>
                <w:bCs/>
                <w:color w:val="000000"/>
                <w:sz w:val="18"/>
              </w:rPr>
            </w:pPr>
            <w:r>
              <w:rPr>
                <w:rFonts w:ascii="Arial" w:hAnsi="Arial" w:cs="Arial"/>
                <w:bCs/>
                <w:color w:val="000000"/>
                <w:sz w:val="18"/>
              </w:rPr>
              <w:t>Support of reduced T</w:t>
            </w:r>
            <w:r>
              <w:rPr>
                <w:rFonts w:ascii="Arial" w:hAnsi="Arial" w:cs="Arial"/>
                <w:bCs/>
                <w:color w:val="000000"/>
                <w:sz w:val="18"/>
                <w:vertAlign w:val="subscript"/>
              </w:rPr>
              <w:t xml:space="preserve">LTM_processing </w:t>
            </w:r>
            <w:r>
              <w:rPr>
                <w:rFonts w:ascii="Arial" w:hAnsi="Arial" w:cs="Arial"/>
                <w:bCs/>
                <w:color w:val="000000"/>
                <w:sz w:val="18"/>
              </w:rPr>
              <w:t>for cell switch from FR1 to FR1.</w:t>
            </w:r>
          </w:p>
          <w:p w14:paraId="5F604DA8" w14:textId="77777777" w:rsidR="00AF5463" w:rsidRDefault="00AF5463" w:rsidP="00AF5463">
            <w:pPr>
              <w:pStyle w:val="af6"/>
              <w:keepNext/>
              <w:keepLines/>
              <w:widowControl/>
              <w:numPr>
                <w:ilvl w:val="0"/>
                <w:numId w:val="20"/>
              </w:numPr>
              <w:overflowPunct w:val="0"/>
              <w:autoSpaceDE w:val="0"/>
              <w:autoSpaceDN w:val="0"/>
              <w:adjustRightInd w:val="0"/>
              <w:spacing w:after="180"/>
              <w:contextualSpacing w:val="0"/>
              <w:rPr>
                <w:rFonts w:ascii="Arial" w:hAnsi="Arial" w:cs="Arial"/>
                <w:bCs/>
                <w:color w:val="000000"/>
                <w:sz w:val="18"/>
              </w:rPr>
            </w:pPr>
            <w:r>
              <w:rPr>
                <w:rFonts w:ascii="Arial" w:hAnsi="Arial" w:cs="Arial"/>
                <w:bCs/>
                <w:color w:val="000000"/>
                <w:sz w:val="18"/>
              </w:rPr>
              <w:t>Support of reduced T</w:t>
            </w:r>
            <w:r>
              <w:rPr>
                <w:rFonts w:ascii="Arial" w:hAnsi="Arial" w:cs="Arial"/>
                <w:bCs/>
                <w:color w:val="000000"/>
                <w:sz w:val="18"/>
                <w:vertAlign w:val="subscript"/>
              </w:rPr>
              <w:t xml:space="preserve">LTM_processing </w:t>
            </w:r>
            <w:r>
              <w:rPr>
                <w:rFonts w:ascii="Arial" w:hAnsi="Arial" w:cs="Arial"/>
                <w:bCs/>
                <w:color w:val="000000"/>
                <w:sz w:val="18"/>
              </w:rPr>
              <w:t>for cell switch from FR2 to FR2.</w:t>
            </w:r>
          </w:p>
          <w:p w14:paraId="0C900678" w14:textId="77777777" w:rsidR="00AF5463" w:rsidRDefault="00AF5463" w:rsidP="00AF5463">
            <w:pPr>
              <w:pStyle w:val="af6"/>
              <w:keepNext/>
              <w:keepLines/>
              <w:widowControl/>
              <w:numPr>
                <w:ilvl w:val="0"/>
                <w:numId w:val="20"/>
              </w:numPr>
              <w:overflowPunct w:val="0"/>
              <w:autoSpaceDE w:val="0"/>
              <w:autoSpaceDN w:val="0"/>
              <w:adjustRightInd w:val="0"/>
              <w:spacing w:after="180"/>
              <w:contextualSpacing w:val="0"/>
              <w:rPr>
                <w:rFonts w:ascii="Arial" w:hAnsi="Arial" w:cs="Arial"/>
                <w:bCs/>
                <w:color w:val="000000"/>
                <w:sz w:val="18"/>
              </w:rPr>
            </w:pPr>
            <w:r>
              <w:rPr>
                <w:rFonts w:ascii="Arial" w:hAnsi="Arial" w:cs="Arial"/>
                <w:bCs/>
                <w:color w:val="000000"/>
                <w:sz w:val="18"/>
              </w:rPr>
              <w:t>Support of reduced T</w:t>
            </w:r>
            <w:r>
              <w:rPr>
                <w:rFonts w:ascii="Arial" w:hAnsi="Arial" w:cs="Arial"/>
                <w:bCs/>
                <w:color w:val="000000"/>
                <w:sz w:val="18"/>
                <w:vertAlign w:val="subscript"/>
              </w:rPr>
              <w:t xml:space="preserve">LTM_processing </w:t>
            </w:r>
            <w:r>
              <w:rPr>
                <w:rFonts w:ascii="Arial" w:hAnsi="Arial" w:cs="Arial"/>
                <w:bCs/>
                <w:color w:val="000000"/>
                <w:sz w:val="18"/>
              </w:rPr>
              <w:t>for cell switch from FR1/FR2 to FR2/FR1.</w:t>
            </w:r>
          </w:p>
          <w:p w14:paraId="0C54D44E" w14:textId="77777777" w:rsidR="00AF5463" w:rsidRDefault="00AF5463">
            <w:pPr>
              <w:keepNext/>
              <w:keepLines/>
              <w:rPr>
                <w:rFonts w:ascii="Arial" w:hAnsi="Arial" w:cs="Arial"/>
                <w:bCs/>
                <w:color w:val="000000"/>
                <w:sz w:val="18"/>
              </w:rPr>
            </w:pPr>
          </w:p>
          <w:p w14:paraId="2D617C58" w14:textId="77777777" w:rsidR="00AF5463" w:rsidRDefault="00AF5463">
            <w:pPr>
              <w:keepNext/>
              <w:keepLines/>
              <w:jc w:val="center"/>
              <w:rPr>
                <w:rFonts w:ascii="Arial" w:hAnsi="Arial" w:cs="Arial"/>
                <w:b/>
                <w:color w:val="000000"/>
                <w:sz w:val="18"/>
              </w:rPr>
            </w:pPr>
            <w:r>
              <w:rPr>
                <w:rFonts w:ascii="Arial" w:hAnsi="Arial" w:cs="Arial"/>
                <w:bCs/>
                <w:color w:val="000000"/>
                <w:sz w:val="18"/>
              </w:rPr>
              <w:t>Note: Additional conditions to apply the capability is FFS in RAN4. Additional components may be introduced to this FG later</w:t>
            </w:r>
          </w:p>
        </w:tc>
        <w:tc>
          <w:tcPr>
            <w:tcW w:w="1560" w:type="dxa"/>
            <w:tcBorders>
              <w:top w:val="single" w:sz="4" w:space="0" w:color="auto"/>
              <w:left w:val="single" w:sz="4" w:space="0" w:color="auto"/>
              <w:bottom w:val="single" w:sz="4" w:space="0" w:color="auto"/>
              <w:right w:val="single" w:sz="4" w:space="0" w:color="auto"/>
            </w:tcBorders>
            <w:hideMark/>
          </w:tcPr>
          <w:p w14:paraId="0FEC04CD" w14:textId="291C116B" w:rsidR="00AF5463" w:rsidRDefault="00AF5463">
            <w:pPr>
              <w:keepNext/>
              <w:keepLines/>
              <w:jc w:val="center"/>
              <w:rPr>
                <w:rFonts w:ascii="Arial" w:hAnsi="Arial" w:cs="Arial"/>
                <w:b/>
                <w:color w:val="000000"/>
                <w:sz w:val="18"/>
              </w:rPr>
            </w:pPr>
          </w:p>
        </w:tc>
        <w:tc>
          <w:tcPr>
            <w:tcW w:w="1134" w:type="dxa"/>
            <w:tcBorders>
              <w:top w:val="single" w:sz="4" w:space="0" w:color="auto"/>
              <w:left w:val="single" w:sz="4" w:space="0" w:color="auto"/>
              <w:bottom w:val="single" w:sz="4" w:space="0" w:color="auto"/>
              <w:right w:val="single" w:sz="4" w:space="0" w:color="auto"/>
            </w:tcBorders>
            <w:hideMark/>
          </w:tcPr>
          <w:p w14:paraId="6C80F53A" w14:textId="77777777" w:rsidR="00AF5463" w:rsidRDefault="00AF5463">
            <w:pPr>
              <w:keepNext/>
              <w:keepLines/>
              <w:jc w:val="center"/>
              <w:rPr>
                <w:rFonts w:ascii="Arial" w:hAnsi="Arial" w:cs="Arial"/>
                <w:b/>
                <w:color w:val="000000"/>
                <w:sz w:val="18"/>
              </w:rPr>
            </w:pPr>
            <w:r>
              <w:rPr>
                <w:rFonts w:ascii="Arial" w:hAnsi="Arial" w:cs="Arial"/>
                <w:bCs/>
                <w:color w:val="000000"/>
                <w:sz w:val="18"/>
              </w:rPr>
              <w:t>Yes</w:t>
            </w:r>
          </w:p>
        </w:tc>
        <w:tc>
          <w:tcPr>
            <w:tcW w:w="1559" w:type="dxa"/>
            <w:tcBorders>
              <w:top w:val="single" w:sz="4" w:space="0" w:color="auto"/>
              <w:left w:val="single" w:sz="4" w:space="0" w:color="auto"/>
              <w:bottom w:val="single" w:sz="4" w:space="0" w:color="auto"/>
              <w:right w:val="single" w:sz="4" w:space="0" w:color="auto"/>
            </w:tcBorders>
            <w:hideMark/>
          </w:tcPr>
          <w:p w14:paraId="2A4C9A39" w14:textId="77777777" w:rsidR="00AF5463" w:rsidRDefault="00AF5463">
            <w:pPr>
              <w:keepNext/>
              <w:keepLines/>
              <w:jc w:val="center"/>
              <w:rPr>
                <w:rFonts w:ascii="Arial" w:eastAsia="Gulim" w:hAnsi="Arial" w:cs="Arial"/>
                <w:b/>
                <w:color w:val="000000"/>
                <w:sz w:val="18"/>
              </w:rPr>
            </w:pPr>
            <w:r>
              <w:rPr>
                <w:rFonts w:ascii="Arial" w:eastAsia="Gulim" w:hAnsi="Arial" w:cs="Arial"/>
                <w:bCs/>
                <w:color w:val="000000"/>
                <w:sz w:val="18"/>
              </w:rPr>
              <w:t>No</w:t>
            </w:r>
          </w:p>
        </w:tc>
        <w:tc>
          <w:tcPr>
            <w:tcW w:w="1417" w:type="dxa"/>
            <w:tcBorders>
              <w:top w:val="single" w:sz="4" w:space="0" w:color="auto"/>
              <w:left w:val="single" w:sz="4" w:space="0" w:color="auto"/>
              <w:bottom w:val="single" w:sz="4" w:space="0" w:color="auto"/>
              <w:right w:val="single" w:sz="4" w:space="0" w:color="auto"/>
            </w:tcBorders>
            <w:hideMark/>
          </w:tcPr>
          <w:p w14:paraId="57C542C4" w14:textId="77777777" w:rsidR="00AF5463" w:rsidRDefault="00AF5463">
            <w:pPr>
              <w:keepNext/>
              <w:keepLines/>
              <w:rPr>
                <w:rFonts w:ascii="Arial" w:eastAsia="宋体" w:hAnsi="Arial" w:cs="Arial"/>
                <w:b/>
                <w:color w:val="000000"/>
                <w:sz w:val="18"/>
              </w:rPr>
            </w:pPr>
            <w:r>
              <w:rPr>
                <w:rFonts w:ascii="Arial" w:eastAsia="宋体" w:hAnsi="Arial" w:cs="Arial"/>
                <w:bCs/>
                <w:color w:val="000000"/>
                <w:sz w:val="18"/>
              </w:rPr>
              <w:t>T</w:t>
            </w:r>
            <w:r>
              <w:rPr>
                <w:rFonts w:ascii="Arial" w:eastAsia="宋体" w:hAnsi="Arial" w:cs="Arial"/>
                <w:bCs/>
                <w:color w:val="000000"/>
                <w:sz w:val="18"/>
                <w:vertAlign w:val="subscript"/>
              </w:rPr>
              <w:t xml:space="preserve">LTM_processing </w:t>
            </w:r>
            <w:r>
              <w:rPr>
                <w:rFonts w:ascii="Arial" w:hAnsi="Arial" w:cs="Arial"/>
                <w:bCs/>
                <w:color w:val="000000"/>
                <w:sz w:val="18"/>
              </w:rPr>
              <w:t>delay</w:t>
            </w:r>
            <w:r>
              <w:rPr>
                <w:rFonts w:ascii="Arial" w:eastAsia="宋体" w:hAnsi="Arial" w:cs="Arial"/>
                <w:bCs/>
                <w:color w:val="000000"/>
                <w:sz w:val="18"/>
              </w:rPr>
              <w:t xml:space="preserve"> will not be reduced, i.e., 20ms for intra-FR cell switch and 40ms for inter-FR cell switch</w:t>
            </w:r>
          </w:p>
        </w:tc>
        <w:tc>
          <w:tcPr>
            <w:tcW w:w="1276" w:type="dxa"/>
            <w:tcBorders>
              <w:top w:val="single" w:sz="4" w:space="0" w:color="auto"/>
              <w:left w:val="single" w:sz="4" w:space="0" w:color="auto"/>
              <w:bottom w:val="single" w:sz="4" w:space="0" w:color="auto"/>
              <w:right w:val="single" w:sz="4" w:space="0" w:color="auto"/>
            </w:tcBorders>
            <w:hideMark/>
          </w:tcPr>
          <w:p w14:paraId="459F2CAC" w14:textId="77777777" w:rsidR="00AF5463" w:rsidRDefault="00AF5463">
            <w:pPr>
              <w:keepNext/>
              <w:keepLines/>
              <w:rPr>
                <w:rFonts w:ascii="Arial" w:eastAsia="宋体" w:hAnsi="Arial" w:cs="Arial"/>
                <w:b/>
                <w:color w:val="000000"/>
                <w:sz w:val="18"/>
                <w:highlight w:val="yellow"/>
              </w:rPr>
            </w:pPr>
            <w:r>
              <w:rPr>
                <w:rFonts w:ascii="Arial" w:eastAsia="宋体" w:hAnsi="Arial" w:cs="Arial"/>
                <w:bCs/>
                <w:color w:val="000000"/>
                <w:sz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0681A9AA" w14:textId="77777777" w:rsidR="00AF5463" w:rsidRDefault="00AF5463">
            <w:pPr>
              <w:keepNext/>
              <w:keepLines/>
              <w:jc w:val="center"/>
              <w:rPr>
                <w:rFonts w:ascii="Arial" w:eastAsia="Times New Roman" w:hAnsi="Arial" w:cs="Arial"/>
                <w:b/>
                <w:color w:val="000000"/>
                <w:sz w:val="18"/>
              </w:rPr>
            </w:pPr>
            <w:r>
              <w:rPr>
                <w:rFonts w:ascii="Arial" w:hAnsi="Arial" w:cs="Arial"/>
                <w:bCs/>
                <w:color w:val="000000"/>
                <w:sz w:val="18"/>
              </w:rPr>
              <w:t>No</w:t>
            </w:r>
          </w:p>
        </w:tc>
        <w:tc>
          <w:tcPr>
            <w:tcW w:w="993" w:type="dxa"/>
            <w:tcBorders>
              <w:top w:val="single" w:sz="4" w:space="0" w:color="auto"/>
              <w:left w:val="single" w:sz="4" w:space="0" w:color="auto"/>
              <w:bottom w:val="single" w:sz="4" w:space="0" w:color="auto"/>
              <w:right w:val="single" w:sz="4" w:space="0" w:color="auto"/>
            </w:tcBorders>
            <w:hideMark/>
          </w:tcPr>
          <w:p w14:paraId="375696CE" w14:textId="77777777" w:rsidR="00AF5463" w:rsidRDefault="00AF5463">
            <w:pPr>
              <w:keepNext/>
              <w:keepLines/>
              <w:jc w:val="center"/>
              <w:rPr>
                <w:rFonts w:ascii="Arial" w:hAnsi="Arial" w:cs="Arial"/>
                <w:b/>
                <w:color w:val="000000"/>
                <w:sz w:val="18"/>
              </w:rPr>
            </w:pPr>
            <w:r>
              <w:rPr>
                <w:rFonts w:ascii="Arial" w:hAnsi="Arial" w:cs="Arial"/>
                <w:bCs/>
                <w:color w:val="000000"/>
                <w:sz w:val="18"/>
              </w:rPr>
              <w:t>No</w:t>
            </w:r>
          </w:p>
        </w:tc>
        <w:tc>
          <w:tcPr>
            <w:tcW w:w="1842" w:type="dxa"/>
            <w:tcBorders>
              <w:top w:val="single" w:sz="4" w:space="0" w:color="auto"/>
              <w:left w:val="single" w:sz="4" w:space="0" w:color="auto"/>
              <w:bottom w:val="single" w:sz="4" w:space="0" w:color="auto"/>
              <w:right w:val="single" w:sz="4" w:space="0" w:color="auto"/>
            </w:tcBorders>
            <w:hideMark/>
          </w:tcPr>
          <w:p w14:paraId="0FE43195" w14:textId="77777777" w:rsidR="00AF5463" w:rsidRDefault="00AF5463">
            <w:pPr>
              <w:keepNext/>
              <w:keepLines/>
              <w:jc w:val="center"/>
              <w:rPr>
                <w:rFonts w:ascii="Arial" w:hAnsi="Arial" w:cs="Arial"/>
                <w:b/>
                <w:color w:val="000000"/>
                <w:sz w:val="18"/>
              </w:rPr>
            </w:pPr>
            <w:r>
              <w:rPr>
                <w:rFonts w:ascii="Arial" w:hAnsi="Arial" w:cs="Arial"/>
                <w:bCs/>
                <w:color w:val="000000"/>
                <w:sz w:val="18"/>
              </w:rPr>
              <w:t>N/A</w:t>
            </w:r>
          </w:p>
        </w:tc>
        <w:tc>
          <w:tcPr>
            <w:tcW w:w="1843" w:type="dxa"/>
            <w:tcBorders>
              <w:top w:val="single" w:sz="4" w:space="0" w:color="auto"/>
              <w:left w:val="single" w:sz="4" w:space="0" w:color="auto"/>
              <w:bottom w:val="single" w:sz="4" w:space="0" w:color="auto"/>
              <w:right w:val="single" w:sz="4" w:space="0" w:color="auto"/>
            </w:tcBorders>
            <w:hideMark/>
          </w:tcPr>
          <w:p w14:paraId="404EE550" w14:textId="77777777" w:rsidR="00AF5463" w:rsidRDefault="00AF5463">
            <w:pPr>
              <w:keepNext/>
              <w:keepLines/>
              <w:jc w:val="center"/>
              <w:rPr>
                <w:rFonts w:ascii="Arial" w:hAnsi="Arial" w:cs="Arial"/>
                <w:b/>
                <w:color w:val="000000"/>
                <w:sz w:val="18"/>
              </w:rPr>
            </w:pPr>
            <w:r>
              <w:rPr>
                <w:rFonts w:ascii="Arial" w:hAnsi="Arial" w:cs="Arial"/>
                <w:bCs/>
                <w:color w:val="000000"/>
                <w:sz w:val="18"/>
              </w:rPr>
              <w:t>Candidate values: TBD</w:t>
            </w:r>
          </w:p>
        </w:tc>
        <w:tc>
          <w:tcPr>
            <w:tcW w:w="1276" w:type="dxa"/>
            <w:tcBorders>
              <w:top w:val="single" w:sz="4" w:space="0" w:color="auto"/>
              <w:left w:val="single" w:sz="4" w:space="0" w:color="auto"/>
              <w:bottom w:val="single" w:sz="4" w:space="0" w:color="auto"/>
              <w:right w:val="single" w:sz="4" w:space="0" w:color="auto"/>
            </w:tcBorders>
            <w:hideMark/>
          </w:tcPr>
          <w:p w14:paraId="2DC01324" w14:textId="77777777" w:rsidR="00AF5463" w:rsidRDefault="00AF5463">
            <w:pPr>
              <w:keepNext/>
              <w:keepLines/>
              <w:jc w:val="center"/>
              <w:rPr>
                <w:rFonts w:ascii="Arial" w:hAnsi="Arial" w:cs="Arial"/>
                <w:b/>
                <w:color w:val="000000"/>
                <w:sz w:val="18"/>
              </w:rPr>
            </w:pPr>
            <w:r>
              <w:rPr>
                <w:rFonts w:ascii="Arial" w:hAnsi="Arial" w:cs="Arial"/>
                <w:bCs/>
                <w:color w:val="000000"/>
                <w:sz w:val="18"/>
              </w:rPr>
              <w:t>Optional with capability signaling</w:t>
            </w:r>
          </w:p>
        </w:tc>
      </w:tr>
    </w:tbl>
    <w:p w14:paraId="2395C66D" w14:textId="77777777" w:rsidR="00AF5463" w:rsidRPr="00AF5463" w:rsidRDefault="00AF5463" w:rsidP="00AF5463">
      <w:pPr>
        <w:rPr>
          <w:lang w:val="en-GB" w:eastAsia="en-US"/>
        </w:rPr>
      </w:pPr>
    </w:p>
    <w:sectPr w:rsidR="00AF5463" w:rsidRPr="00AF5463" w:rsidSect="003D044D">
      <w:footnotePr>
        <w:numRestart w:val="eachSect"/>
      </w:footnotePr>
      <w:pgSz w:w="23808" w:h="16840" w:orient="landscape" w:code="8"/>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507CF" w14:textId="77777777" w:rsidR="00DD2FC1" w:rsidRDefault="00DD2FC1">
      <w:r>
        <w:separator/>
      </w:r>
    </w:p>
  </w:endnote>
  <w:endnote w:type="continuationSeparator" w:id="0">
    <w:p w14:paraId="49AFD780" w14:textId="77777777" w:rsidR="00DD2FC1" w:rsidRDefault="00DD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6BD8" w14:textId="77777777" w:rsidR="00077704" w:rsidRDefault="0007770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A79C0" w14:textId="77777777" w:rsidR="00077704" w:rsidRDefault="0007770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F19E" w14:textId="77777777" w:rsidR="00077704" w:rsidRDefault="0007770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3E1CA" w14:textId="77777777" w:rsidR="00DD2FC1" w:rsidRDefault="00DD2FC1">
      <w:r>
        <w:separator/>
      </w:r>
    </w:p>
  </w:footnote>
  <w:footnote w:type="continuationSeparator" w:id="0">
    <w:p w14:paraId="6176E3DA" w14:textId="77777777" w:rsidR="00DD2FC1" w:rsidRDefault="00DD2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393A4" w14:textId="77777777" w:rsidR="00077704" w:rsidRDefault="0007770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C25FC" w14:textId="77777777" w:rsidR="00077704" w:rsidRDefault="0007770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D7BCD" w14:textId="77777777" w:rsidR="00077704" w:rsidRDefault="0007770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B6472"/>
    <w:multiLevelType w:val="hybridMultilevel"/>
    <w:tmpl w:val="49501204"/>
    <w:lvl w:ilvl="0" w:tplc="F56A683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30D56"/>
    <w:multiLevelType w:val="hybridMultilevel"/>
    <w:tmpl w:val="842C0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22C1713B"/>
    <w:multiLevelType w:val="hybridMultilevel"/>
    <w:tmpl w:val="68FE44C4"/>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73A1"/>
    <w:multiLevelType w:val="hybridMultilevel"/>
    <w:tmpl w:val="7F903F8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A3E7C"/>
    <w:multiLevelType w:val="hybridMultilevel"/>
    <w:tmpl w:val="98625E4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202AA5"/>
    <w:multiLevelType w:val="hybridMultilevel"/>
    <w:tmpl w:val="6E7E5BB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FD10ED"/>
    <w:multiLevelType w:val="hybridMultilevel"/>
    <w:tmpl w:val="191A6C28"/>
    <w:lvl w:ilvl="0" w:tplc="F56A683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AB419B3"/>
    <w:multiLevelType w:val="hybridMultilevel"/>
    <w:tmpl w:val="3AC4DAA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4917178">
    <w:abstractNumId w:val="17"/>
  </w:num>
  <w:num w:numId="2" w16cid:durableId="153495717">
    <w:abstractNumId w:val="10"/>
  </w:num>
  <w:num w:numId="3" w16cid:durableId="2001230540">
    <w:abstractNumId w:val="1"/>
  </w:num>
  <w:num w:numId="4" w16cid:durableId="773062847">
    <w:abstractNumId w:val="0"/>
  </w:num>
  <w:num w:numId="5" w16cid:durableId="577709002">
    <w:abstractNumId w:val="15"/>
  </w:num>
  <w:num w:numId="6" w16cid:durableId="1193495900">
    <w:abstractNumId w:val="13"/>
  </w:num>
  <w:num w:numId="7" w16cid:durableId="1380472008">
    <w:abstractNumId w:val="8"/>
  </w:num>
  <w:num w:numId="8" w16cid:durableId="10196985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4867745">
    <w:abstractNumId w:val="6"/>
  </w:num>
  <w:num w:numId="10" w16cid:durableId="459034769">
    <w:abstractNumId w:val="16"/>
  </w:num>
  <w:num w:numId="11" w16cid:durableId="1804885458">
    <w:abstractNumId w:val="7"/>
  </w:num>
  <w:num w:numId="12" w16cid:durableId="625895202">
    <w:abstractNumId w:val="18"/>
  </w:num>
  <w:num w:numId="13" w16cid:durableId="595334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1583499">
    <w:abstractNumId w:val="4"/>
  </w:num>
  <w:num w:numId="15" w16cid:durableId="1525090332">
    <w:abstractNumId w:val="2"/>
  </w:num>
  <w:num w:numId="16" w16cid:durableId="410196000">
    <w:abstractNumId w:val="12"/>
  </w:num>
  <w:num w:numId="17" w16cid:durableId="1267956482">
    <w:abstractNumId w:val="3"/>
  </w:num>
  <w:num w:numId="18" w16cid:durableId="1040324238">
    <w:abstractNumId w:val="11"/>
  </w:num>
  <w:num w:numId="19" w16cid:durableId="463548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77089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2367789">
    <w:abstractNumId w:val="2"/>
  </w:num>
  <w:num w:numId="22" w16cid:durableId="41026133">
    <w:abstractNumId w:val="12"/>
  </w:num>
  <w:num w:numId="23" w16cid:durableId="75721350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8C1"/>
    <w:rsid w:val="000179FC"/>
    <w:rsid w:val="00017A02"/>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4FC8"/>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B2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F48"/>
    <w:rsid w:val="000345EB"/>
    <w:rsid w:val="000347B1"/>
    <w:rsid w:val="000347EB"/>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82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55"/>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635"/>
    <w:rsid w:val="00054850"/>
    <w:rsid w:val="00054BF7"/>
    <w:rsid w:val="00054D7E"/>
    <w:rsid w:val="00054F0A"/>
    <w:rsid w:val="00055006"/>
    <w:rsid w:val="000551B8"/>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0D78"/>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E9E"/>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2C7"/>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704"/>
    <w:rsid w:val="00077898"/>
    <w:rsid w:val="000778E0"/>
    <w:rsid w:val="0007796A"/>
    <w:rsid w:val="00077E3B"/>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8F"/>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C"/>
    <w:rsid w:val="000C275F"/>
    <w:rsid w:val="000C28E3"/>
    <w:rsid w:val="000C2D07"/>
    <w:rsid w:val="000C2DEB"/>
    <w:rsid w:val="000C346F"/>
    <w:rsid w:val="000C3DBB"/>
    <w:rsid w:val="000C45FD"/>
    <w:rsid w:val="000C4847"/>
    <w:rsid w:val="000C49DB"/>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4B7"/>
    <w:rsid w:val="000D6626"/>
    <w:rsid w:val="000D6D54"/>
    <w:rsid w:val="000D6FFB"/>
    <w:rsid w:val="000D71D7"/>
    <w:rsid w:val="000D7412"/>
    <w:rsid w:val="000D7D65"/>
    <w:rsid w:val="000E0B61"/>
    <w:rsid w:val="000E0C7D"/>
    <w:rsid w:val="000E14A5"/>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2FA"/>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5B"/>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118"/>
    <w:rsid w:val="001122AF"/>
    <w:rsid w:val="0011230A"/>
    <w:rsid w:val="0011333B"/>
    <w:rsid w:val="00113B72"/>
    <w:rsid w:val="00114410"/>
    <w:rsid w:val="00114532"/>
    <w:rsid w:val="00114AD7"/>
    <w:rsid w:val="00114E9D"/>
    <w:rsid w:val="0011522C"/>
    <w:rsid w:val="00115388"/>
    <w:rsid w:val="001153A7"/>
    <w:rsid w:val="001154B0"/>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B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4E60"/>
    <w:rsid w:val="00155040"/>
    <w:rsid w:val="0015512C"/>
    <w:rsid w:val="00155797"/>
    <w:rsid w:val="00155BC8"/>
    <w:rsid w:val="00156058"/>
    <w:rsid w:val="00156F9B"/>
    <w:rsid w:val="00156FDF"/>
    <w:rsid w:val="0015759E"/>
    <w:rsid w:val="001575E9"/>
    <w:rsid w:val="00157A80"/>
    <w:rsid w:val="001602F4"/>
    <w:rsid w:val="001606D2"/>
    <w:rsid w:val="00160C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5C"/>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D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6C1C"/>
    <w:rsid w:val="001970CF"/>
    <w:rsid w:val="00197258"/>
    <w:rsid w:val="0019769A"/>
    <w:rsid w:val="001977DD"/>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27"/>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0A3"/>
    <w:rsid w:val="001B286C"/>
    <w:rsid w:val="001B290F"/>
    <w:rsid w:val="001B31E2"/>
    <w:rsid w:val="001B38FD"/>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1EE"/>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1F"/>
    <w:rsid w:val="001E0B40"/>
    <w:rsid w:val="001E12E8"/>
    <w:rsid w:val="001E1AD2"/>
    <w:rsid w:val="001E1CF2"/>
    <w:rsid w:val="001E21E1"/>
    <w:rsid w:val="001E24A5"/>
    <w:rsid w:val="001E2B47"/>
    <w:rsid w:val="001E2BD4"/>
    <w:rsid w:val="001E2C4C"/>
    <w:rsid w:val="001E2C52"/>
    <w:rsid w:val="001E35A4"/>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2E1"/>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62F"/>
    <w:rsid w:val="00212A62"/>
    <w:rsid w:val="00212D47"/>
    <w:rsid w:val="00212DAD"/>
    <w:rsid w:val="0021369D"/>
    <w:rsid w:val="00213DE2"/>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13"/>
    <w:rsid w:val="002208A0"/>
    <w:rsid w:val="00220BBA"/>
    <w:rsid w:val="00220BF7"/>
    <w:rsid w:val="00220CC8"/>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465"/>
    <w:rsid w:val="00234715"/>
    <w:rsid w:val="00235569"/>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3F6"/>
    <w:rsid w:val="0024471D"/>
    <w:rsid w:val="0024478E"/>
    <w:rsid w:val="002447E7"/>
    <w:rsid w:val="00244BA8"/>
    <w:rsid w:val="00244DA7"/>
    <w:rsid w:val="00244E79"/>
    <w:rsid w:val="0024530E"/>
    <w:rsid w:val="0024560D"/>
    <w:rsid w:val="00245F29"/>
    <w:rsid w:val="002461D1"/>
    <w:rsid w:val="002462D2"/>
    <w:rsid w:val="00246F35"/>
    <w:rsid w:val="0024721B"/>
    <w:rsid w:val="002472A0"/>
    <w:rsid w:val="0024744D"/>
    <w:rsid w:val="00247904"/>
    <w:rsid w:val="00247A2E"/>
    <w:rsid w:val="002500F1"/>
    <w:rsid w:val="0025037F"/>
    <w:rsid w:val="002503B3"/>
    <w:rsid w:val="0025091A"/>
    <w:rsid w:val="00250A1D"/>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40B"/>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2B"/>
    <w:rsid w:val="00281C59"/>
    <w:rsid w:val="00282305"/>
    <w:rsid w:val="00282755"/>
    <w:rsid w:val="00282ACE"/>
    <w:rsid w:val="00282B68"/>
    <w:rsid w:val="00282EB8"/>
    <w:rsid w:val="00283083"/>
    <w:rsid w:val="00283311"/>
    <w:rsid w:val="00283648"/>
    <w:rsid w:val="00283A79"/>
    <w:rsid w:val="00283BE2"/>
    <w:rsid w:val="00283E79"/>
    <w:rsid w:val="0028414D"/>
    <w:rsid w:val="002841A1"/>
    <w:rsid w:val="00284219"/>
    <w:rsid w:val="00284336"/>
    <w:rsid w:val="002846D5"/>
    <w:rsid w:val="002847F0"/>
    <w:rsid w:val="002848C7"/>
    <w:rsid w:val="00284DEE"/>
    <w:rsid w:val="00284E71"/>
    <w:rsid w:val="00285109"/>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C63"/>
    <w:rsid w:val="00287FFD"/>
    <w:rsid w:val="0029032B"/>
    <w:rsid w:val="0029042E"/>
    <w:rsid w:val="002906E7"/>
    <w:rsid w:val="002907BA"/>
    <w:rsid w:val="002910EE"/>
    <w:rsid w:val="00291296"/>
    <w:rsid w:val="00291300"/>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757"/>
    <w:rsid w:val="002A0A2F"/>
    <w:rsid w:val="002A0FD2"/>
    <w:rsid w:val="002A14C6"/>
    <w:rsid w:val="002A1A31"/>
    <w:rsid w:val="002A1CA8"/>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C35"/>
    <w:rsid w:val="002A6F00"/>
    <w:rsid w:val="002A70C3"/>
    <w:rsid w:val="002A7275"/>
    <w:rsid w:val="002A73F2"/>
    <w:rsid w:val="002A7608"/>
    <w:rsid w:val="002A7EFD"/>
    <w:rsid w:val="002A7F4E"/>
    <w:rsid w:val="002B00F2"/>
    <w:rsid w:val="002B034A"/>
    <w:rsid w:val="002B072A"/>
    <w:rsid w:val="002B1080"/>
    <w:rsid w:val="002B132E"/>
    <w:rsid w:val="002B1398"/>
    <w:rsid w:val="002B19F1"/>
    <w:rsid w:val="002B1DA0"/>
    <w:rsid w:val="002B23E7"/>
    <w:rsid w:val="002B2453"/>
    <w:rsid w:val="002B2813"/>
    <w:rsid w:val="002B2B01"/>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531"/>
    <w:rsid w:val="002C7829"/>
    <w:rsid w:val="002C7CFD"/>
    <w:rsid w:val="002D06C2"/>
    <w:rsid w:val="002D0792"/>
    <w:rsid w:val="002D0E60"/>
    <w:rsid w:val="002D0EAB"/>
    <w:rsid w:val="002D1181"/>
    <w:rsid w:val="002D18AA"/>
    <w:rsid w:val="002D1960"/>
    <w:rsid w:val="002D1B3F"/>
    <w:rsid w:val="002D1D1C"/>
    <w:rsid w:val="002D32D7"/>
    <w:rsid w:val="002D33DC"/>
    <w:rsid w:val="002D365F"/>
    <w:rsid w:val="002D3869"/>
    <w:rsid w:val="002D3909"/>
    <w:rsid w:val="002D391D"/>
    <w:rsid w:val="002D4473"/>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04"/>
    <w:rsid w:val="002E6293"/>
    <w:rsid w:val="002E62EA"/>
    <w:rsid w:val="002E6509"/>
    <w:rsid w:val="002E65D9"/>
    <w:rsid w:val="002E6DDF"/>
    <w:rsid w:val="002E70C4"/>
    <w:rsid w:val="002E7133"/>
    <w:rsid w:val="002E71DF"/>
    <w:rsid w:val="002E73A6"/>
    <w:rsid w:val="002E745A"/>
    <w:rsid w:val="002E7B3B"/>
    <w:rsid w:val="002F0187"/>
    <w:rsid w:val="002F05E8"/>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6A9"/>
    <w:rsid w:val="002F7788"/>
    <w:rsid w:val="002F783D"/>
    <w:rsid w:val="002F7AB1"/>
    <w:rsid w:val="002F7D8D"/>
    <w:rsid w:val="002F7FF6"/>
    <w:rsid w:val="0030017A"/>
    <w:rsid w:val="003002F9"/>
    <w:rsid w:val="0030043E"/>
    <w:rsid w:val="0030067F"/>
    <w:rsid w:val="00301000"/>
    <w:rsid w:val="00301089"/>
    <w:rsid w:val="00301111"/>
    <w:rsid w:val="0030128C"/>
    <w:rsid w:val="0030141E"/>
    <w:rsid w:val="003015B8"/>
    <w:rsid w:val="00301AA6"/>
    <w:rsid w:val="00301D6C"/>
    <w:rsid w:val="00301D85"/>
    <w:rsid w:val="003020E6"/>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23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633"/>
    <w:rsid w:val="00323A75"/>
    <w:rsid w:val="0032451B"/>
    <w:rsid w:val="00324866"/>
    <w:rsid w:val="003250C8"/>
    <w:rsid w:val="003258BB"/>
    <w:rsid w:val="00325C58"/>
    <w:rsid w:val="00326CC9"/>
    <w:rsid w:val="00326D39"/>
    <w:rsid w:val="003273C6"/>
    <w:rsid w:val="00327A0C"/>
    <w:rsid w:val="00327A6E"/>
    <w:rsid w:val="003300BD"/>
    <w:rsid w:val="00330797"/>
    <w:rsid w:val="003309C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33"/>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0DE7"/>
    <w:rsid w:val="00351073"/>
    <w:rsid w:val="003511B2"/>
    <w:rsid w:val="00351267"/>
    <w:rsid w:val="003512C6"/>
    <w:rsid w:val="00351980"/>
    <w:rsid w:val="00351AFC"/>
    <w:rsid w:val="00352096"/>
    <w:rsid w:val="00352D21"/>
    <w:rsid w:val="003530AE"/>
    <w:rsid w:val="003533A1"/>
    <w:rsid w:val="003533F2"/>
    <w:rsid w:val="00353440"/>
    <w:rsid w:val="0035360C"/>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65"/>
    <w:rsid w:val="003642A6"/>
    <w:rsid w:val="003645C8"/>
    <w:rsid w:val="003649D3"/>
    <w:rsid w:val="00364E85"/>
    <w:rsid w:val="00365B13"/>
    <w:rsid w:val="00365D8F"/>
    <w:rsid w:val="00366139"/>
    <w:rsid w:val="0036634E"/>
    <w:rsid w:val="0036652C"/>
    <w:rsid w:val="0036658D"/>
    <w:rsid w:val="0036717B"/>
    <w:rsid w:val="0036744C"/>
    <w:rsid w:val="00367473"/>
    <w:rsid w:val="003676B4"/>
    <w:rsid w:val="00370081"/>
    <w:rsid w:val="00370A29"/>
    <w:rsid w:val="00371255"/>
    <w:rsid w:val="003716F5"/>
    <w:rsid w:val="0037170D"/>
    <w:rsid w:val="00371797"/>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1"/>
    <w:rsid w:val="00377845"/>
    <w:rsid w:val="00377EFD"/>
    <w:rsid w:val="0038006B"/>
    <w:rsid w:val="0038049F"/>
    <w:rsid w:val="003809F9"/>
    <w:rsid w:val="00380D92"/>
    <w:rsid w:val="00381197"/>
    <w:rsid w:val="00381B18"/>
    <w:rsid w:val="00381CCB"/>
    <w:rsid w:val="00382BF6"/>
    <w:rsid w:val="00383AF2"/>
    <w:rsid w:val="00384091"/>
    <w:rsid w:val="00384126"/>
    <w:rsid w:val="003842CD"/>
    <w:rsid w:val="00384444"/>
    <w:rsid w:val="0038481C"/>
    <w:rsid w:val="0038483B"/>
    <w:rsid w:val="00384872"/>
    <w:rsid w:val="00384D39"/>
    <w:rsid w:val="00384F0A"/>
    <w:rsid w:val="003850E6"/>
    <w:rsid w:val="00385BF4"/>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2A5"/>
    <w:rsid w:val="003A2455"/>
    <w:rsid w:val="003A280F"/>
    <w:rsid w:val="003A2819"/>
    <w:rsid w:val="003A33E5"/>
    <w:rsid w:val="003A3763"/>
    <w:rsid w:val="003A3995"/>
    <w:rsid w:val="003A39A1"/>
    <w:rsid w:val="003A3D56"/>
    <w:rsid w:val="003A3E46"/>
    <w:rsid w:val="003A4BB1"/>
    <w:rsid w:val="003A4BFA"/>
    <w:rsid w:val="003A4CCF"/>
    <w:rsid w:val="003A4CD4"/>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51"/>
    <w:rsid w:val="003C5463"/>
    <w:rsid w:val="003C54F7"/>
    <w:rsid w:val="003C60E3"/>
    <w:rsid w:val="003C60FA"/>
    <w:rsid w:val="003C64D1"/>
    <w:rsid w:val="003C6622"/>
    <w:rsid w:val="003C6ACA"/>
    <w:rsid w:val="003C6BB3"/>
    <w:rsid w:val="003C6CA4"/>
    <w:rsid w:val="003C6E49"/>
    <w:rsid w:val="003C7322"/>
    <w:rsid w:val="003C778B"/>
    <w:rsid w:val="003C78B6"/>
    <w:rsid w:val="003C79A7"/>
    <w:rsid w:val="003C7E14"/>
    <w:rsid w:val="003D01A6"/>
    <w:rsid w:val="003D01F4"/>
    <w:rsid w:val="003D044D"/>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0BE"/>
    <w:rsid w:val="003E21A7"/>
    <w:rsid w:val="003E2734"/>
    <w:rsid w:val="003E304A"/>
    <w:rsid w:val="003E32E1"/>
    <w:rsid w:val="003E3655"/>
    <w:rsid w:val="003E3963"/>
    <w:rsid w:val="003E4083"/>
    <w:rsid w:val="003E4570"/>
    <w:rsid w:val="003E4FE6"/>
    <w:rsid w:val="003E51B4"/>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6F"/>
    <w:rsid w:val="003F1086"/>
    <w:rsid w:val="003F11CC"/>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0E"/>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AB4"/>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04E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49"/>
    <w:rsid w:val="00414D64"/>
    <w:rsid w:val="00414DF1"/>
    <w:rsid w:val="004150F5"/>
    <w:rsid w:val="00415377"/>
    <w:rsid w:val="004153A3"/>
    <w:rsid w:val="00415BE6"/>
    <w:rsid w:val="004163D1"/>
    <w:rsid w:val="00416AEA"/>
    <w:rsid w:val="004176FF"/>
    <w:rsid w:val="00417D19"/>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14E"/>
    <w:rsid w:val="00423870"/>
    <w:rsid w:val="00423AEC"/>
    <w:rsid w:val="004248EA"/>
    <w:rsid w:val="00424BDD"/>
    <w:rsid w:val="00424FA7"/>
    <w:rsid w:val="00424FCB"/>
    <w:rsid w:val="004255A0"/>
    <w:rsid w:val="00425ACE"/>
    <w:rsid w:val="004260A9"/>
    <w:rsid w:val="004261C0"/>
    <w:rsid w:val="0042620A"/>
    <w:rsid w:val="004262F3"/>
    <w:rsid w:val="004266B5"/>
    <w:rsid w:val="0042683B"/>
    <w:rsid w:val="004270ED"/>
    <w:rsid w:val="004272C4"/>
    <w:rsid w:val="0042750F"/>
    <w:rsid w:val="0042754E"/>
    <w:rsid w:val="004276BB"/>
    <w:rsid w:val="004278E7"/>
    <w:rsid w:val="00427C75"/>
    <w:rsid w:val="00427CF0"/>
    <w:rsid w:val="00427D47"/>
    <w:rsid w:val="00427E58"/>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7EE"/>
    <w:rsid w:val="004339A9"/>
    <w:rsid w:val="00434AD0"/>
    <w:rsid w:val="00434B64"/>
    <w:rsid w:val="00435596"/>
    <w:rsid w:val="004355DA"/>
    <w:rsid w:val="00435796"/>
    <w:rsid w:val="004357B9"/>
    <w:rsid w:val="0043615B"/>
    <w:rsid w:val="0043618A"/>
    <w:rsid w:val="00436950"/>
    <w:rsid w:val="004372CE"/>
    <w:rsid w:val="004373B9"/>
    <w:rsid w:val="0043741B"/>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3B0"/>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0737"/>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A8B"/>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83A"/>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AA"/>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148"/>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168"/>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0B"/>
    <w:rsid w:val="004C1698"/>
    <w:rsid w:val="004C1BCD"/>
    <w:rsid w:val="004C2137"/>
    <w:rsid w:val="004C21E3"/>
    <w:rsid w:val="004C31A9"/>
    <w:rsid w:val="004C3410"/>
    <w:rsid w:val="004C34FA"/>
    <w:rsid w:val="004C3558"/>
    <w:rsid w:val="004C3A13"/>
    <w:rsid w:val="004C4301"/>
    <w:rsid w:val="004C452A"/>
    <w:rsid w:val="004C4C6C"/>
    <w:rsid w:val="004C5700"/>
    <w:rsid w:val="004C5CDA"/>
    <w:rsid w:val="004C600F"/>
    <w:rsid w:val="004C61B9"/>
    <w:rsid w:val="004C66F6"/>
    <w:rsid w:val="004C6867"/>
    <w:rsid w:val="004C7088"/>
    <w:rsid w:val="004C737B"/>
    <w:rsid w:val="004C7423"/>
    <w:rsid w:val="004C795A"/>
    <w:rsid w:val="004C7AB4"/>
    <w:rsid w:val="004D025D"/>
    <w:rsid w:val="004D044A"/>
    <w:rsid w:val="004D05A7"/>
    <w:rsid w:val="004D0607"/>
    <w:rsid w:val="004D075D"/>
    <w:rsid w:val="004D0BA3"/>
    <w:rsid w:val="004D0D2E"/>
    <w:rsid w:val="004D132E"/>
    <w:rsid w:val="004D1915"/>
    <w:rsid w:val="004D1C9E"/>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A1F"/>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73B"/>
    <w:rsid w:val="00500815"/>
    <w:rsid w:val="005013A6"/>
    <w:rsid w:val="00501B1E"/>
    <w:rsid w:val="00502410"/>
    <w:rsid w:val="00502AFE"/>
    <w:rsid w:val="00502BBA"/>
    <w:rsid w:val="00503196"/>
    <w:rsid w:val="005032CB"/>
    <w:rsid w:val="00503583"/>
    <w:rsid w:val="00503591"/>
    <w:rsid w:val="005036E5"/>
    <w:rsid w:val="00503B74"/>
    <w:rsid w:val="00503BB1"/>
    <w:rsid w:val="00503D36"/>
    <w:rsid w:val="00503EDB"/>
    <w:rsid w:val="0050450B"/>
    <w:rsid w:val="005048AB"/>
    <w:rsid w:val="00504CCA"/>
    <w:rsid w:val="00505670"/>
    <w:rsid w:val="00505899"/>
    <w:rsid w:val="00505B99"/>
    <w:rsid w:val="00505CD5"/>
    <w:rsid w:val="00505CDA"/>
    <w:rsid w:val="00506004"/>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6AA"/>
    <w:rsid w:val="00513BA7"/>
    <w:rsid w:val="0051423C"/>
    <w:rsid w:val="00514261"/>
    <w:rsid w:val="0051487E"/>
    <w:rsid w:val="00515213"/>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44D"/>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0CE0"/>
    <w:rsid w:val="00531C04"/>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4938"/>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0E6A"/>
    <w:rsid w:val="00541403"/>
    <w:rsid w:val="0054168B"/>
    <w:rsid w:val="00541F0C"/>
    <w:rsid w:val="0054246B"/>
    <w:rsid w:val="005424D2"/>
    <w:rsid w:val="00542DD9"/>
    <w:rsid w:val="005442D9"/>
    <w:rsid w:val="00544566"/>
    <w:rsid w:val="0054483F"/>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02"/>
    <w:rsid w:val="00546F27"/>
    <w:rsid w:val="0054730E"/>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C81"/>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B72"/>
    <w:rsid w:val="00564CAD"/>
    <w:rsid w:val="00564FB1"/>
    <w:rsid w:val="0056501A"/>
    <w:rsid w:val="00565A34"/>
    <w:rsid w:val="00565EDF"/>
    <w:rsid w:val="00566089"/>
    <w:rsid w:val="005660A6"/>
    <w:rsid w:val="00566183"/>
    <w:rsid w:val="0056644C"/>
    <w:rsid w:val="00566F1E"/>
    <w:rsid w:val="00566F27"/>
    <w:rsid w:val="00567343"/>
    <w:rsid w:val="00567AC2"/>
    <w:rsid w:val="00567D7A"/>
    <w:rsid w:val="00570594"/>
    <w:rsid w:val="00570682"/>
    <w:rsid w:val="005708FD"/>
    <w:rsid w:val="00570E41"/>
    <w:rsid w:val="00571008"/>
    <w:rsid w:val="0057104C"/>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A95"/>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AE"/>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70C"/>
    <w:rsid w:val="005918BF"/>
    <w:rsid w:val="005919B2"/>
    <w:rsid w:val="00591F58"/>
    <w:rsid w:val="00592244"/>
    <w:rsid w:val="005922B0"/>
    <w:rsid w:val="00592466"/>
    <w:rsid w:val="005927F5"/>
    <w:rsid w:val="00592805"/>
    <w:rsid w:val="00592CCB"/>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0FD8"/>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08C8"/>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282"/>
    <w:rsid w:val="005B47F7"/>
    <w:rsid w:val="005B485A"/>
    <w:rsid w:val="005B4EFE"/>
    <w:rsid w:val="005B4F13"/>
    <w:rsid w:val="005B582E"/>
    <w:rsid w:val="005B590C"/>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B3F"/>
    <w:rsid w:val="005C6BB3"/>
    <w:rsid w:val="005C6E40"/>
    <w:rsid w:val="005C748C"/>
    <w:rsid w:val="005C7707"/>
    <w:rsid w:val="005D0100"/>
    <w:rsid w:val="005D05E3"/>
    <w:rsid w:val="005D06AC"/>
    <w:rsid w:val="005D0890"/>
    <w:rsid w:val="005D0BD9"/>
    <w:rsid w:val="005D100E"/>
    <w:rsid w:val="005D10BA"/>
    <w:rsid w:val="005D12D4"/>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0F"/>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2BF2"/>
    <w:rsid w:val="00613237"/>
    <w:rsid w:val="006132CD"/>
    <w:rsid w:val="00613363"/>
    <w:rsid w:val="0061406C"/>
    <w:rsid w:val="00614423"/>
    <w:rsid w:val="006144B7"/>
    <w:rsid w:val="006144F3"/>
    <w:rsid w:val="00614ADB"/>
    <w:rsid w:val="00614B71"/>
    <w:rsid w:val="00614CD1"/>
    <w:rsid w:val="006150F1"/>
    <w:rsid w:val="00615533"/>
    <w:rsid w:val="00615B29"/>
    <w:rsid w:val="00616260"/>
    <w:rsid w:val="00616781"/>
    <w:rsid w:val="006169A4"/>
    <w:rsid w:val="00616D8C"/>
    <w:rsid w:val="00617DCA"/>
    <w:rsid w:val="00617E64"/>
    <w:rsid w:val="00617EC8"/>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84F"/>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D6D"/>
    <w:rsid w:val="00634FCF"/>
    <w:rsid w:val="0063533E"/>
    <w:rsid w:val="00635509"/>
    <w:rsid w:val="0063560E"/>
    <w:rsid w:val="006359B4"/>
    <w:rsid w:val="006359B9"/>
    <w:rsid w:val="006365C4"/>
    <w:rsid w:val="00636652"/>
    <w:rsid w:val="006366DE"/>
    <w:rsid w:val="00636A83"/>
    <w:rsid w:val="00636D20"/>
    <w:rsid w:val="00636D5B"/>
    <w:rsid w:val="00637183"/>
    <w:rsid w:val="0063728F"/>
    <w:rsid w:val="00640576"/>
    <w:rsid w:val="00640872"/>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F9B"/>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AA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899"/>
    <w:rsid w:val="006679FE"/>
    <w:rsid w:val="00667B0E"/>
    <w:rsid w:val="0067013D"/>
    <w:rsid w:val="0067024D"/>
    <w:rsid w:val="00670694"/>
    <w:rsid w:val="00670853"/>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ADE"/>
    <w:rsid w:val="00680DE0"/>
    <w:rsid w:val="00681935"/>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2F9"/>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319"/>
    <w:rsid w:val="00697717"/>
    <w:rsid w:val="006A0044"/>
    <w:rsid w:val="006A038E"/>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44"/>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6C4"/>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4B2"/>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0B1"/>
    <w:rsid w:val="006F3253"/>
    <w:rsid w:val="006F3461"/>
    <w:rsid w:val="006F363B"/>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0CB3"/>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9D1"/>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3B"/>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317"/>
    <w:rsid w:val="00735A2C"/>
    <w:rsid w:val="00735D79"/>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C55"/>
    <w:rsid w:val="00745E3C"/>
    <w:rsid w:val="00746196"/>
    <w:rsid w:val="007463DC"/>
    <w:rsid w:val="00746B6D"/>
    <w:rsid w:val="00746C03"/>
    <w:rsid w:val="00746D00"/>
    <w:rsid w:val="00746FAB"/>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08"/>
    <w:rsid w:val="00755DAB"/>
    <w:rsid w:val="00756272"/>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CEB"/>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069"/>
    <w:rsid w:val="0077548E"/>
    <w:rsid w:val="007754FD"/>
    <w:rsid w:val="0077555C"/>
    <w:rsid w:val="007758C1"/>
    <w:rsid w:val="007759C7"/>
    <w:rsid w:val="00775BF3"/>
    <w:rsid w:val="00775F29"/>
    <w:rsid w:val="00776A22"/>
    <w:rsid w:val="00776C35"/>
    <w:rsid w:val="007770D2"/>
    <w:rsid w:val="00777654"/>
    <w:rsid w:val="007807B7"/>
    <w:rsid w:val="007808BA"/>
    <w:rsid w:val="0078091C"/>
    <w:rsid w:val="00780B8F"/>
    <w:rsid w:val="00781215"/>
    <w:rsid w:val="0078134E"/>
    <w:rsid w:val="007821E8"/>
    <w:rsid w:val="0078241D"/>
    <w:rsid w:val="007826E7"/>
    <w:rsid w:val="007827EE"/>
    <w:rsid w:val="00782AEA"/>
    <w:rsid w:val="007831A9"/>
    <w:rsid w:val="007831B0"/>
    <w:rsid w:val="00783230"/>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2B"/>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523"/>
    <w:rsid w:val="00796FB4"/>
    <w:rsid w:val="00797B5D"/>
    <w:rsid w:val="00797F10"/>
    <w:rsid w:val="00797FC7"/>
    <w:rsid w:val="007A037B"/>
    <w:rsid w:val="007A049F"/>
    <w:rsid w:val="007A095B"/>
    <w:rsid w:val="007A0A67"/>
    <w:rsid w:val="007A10D9"/>
    <w:rsid w:val="007A1D5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B2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4DA"/>
    <w:rsid w:val="007B6673"/>
    <w:rsid w:val="007B66B4"/>
    <w:rsid w:val="007B68D6"/>
    <w:rsid w:val="007B68FB"/>
    <w:rsid w:val="007B7152"/>
    <w:rsid w:val="007B7235"/>
    <w:rsid w:val="007B7496"/>
    <w:rsid w:val="007B76CE"/>
    <w:rsid w:val="007B7829"/>
    <w:rsid w:val="007B7B2C"/>
    <w:rsid w:val="007B7F1D"/>
    <w:rsid w:val="007B7F68"/>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790"/>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C73"/>
    <w:rsid w:val="007F1120"/>
    <w:rsid w:val="007F1727"/>
    <w:rsid w:val="007F178E"/>
    <w:rsid w:val="007F1937"/>
    <w:rsid w:val="007F1AA9"/>
    <w:rsid w:val="007F1C35"/>
    <w:rsid w:val="007F1E34"/>
    <w:rsid w:val="007F20BB"/>
    <w:rsid w:val="007F20E9"/>
    <w:rsid w:val="007F216D"/>
    <w:rsid w:val="007F25EA"/>
    <w:rsid w:val="007F2AC4"/>
    <w:rsid w:val="007F2EE9"/>
    <w:rsid w:val="007F331E"/>
    <w:rsid w:val="007F4237"/>
    <w:rsid w:val="007F42A8"/>
    <w:rsid w:val="007F43F1"/>
    <w:rsid w:val="007F48DD"/>
    <w:rsid w:val="007F4BF3"/>
    <w:rsid w:val="007F4E8A"/>
    <w:rsid w:val="007F52BB"/>
    <w:rsid w:val="007F56D7"/>
    <w:rsid w:val="007F617E"/>
    <w:rsid w:val="007F62FD"/>
    <w:rsid w:val="007F6B4C"/>
    <w:rsid w:val="007F6BC4"/>
    <w:rsid w:val="007F7441"/>
    <w:rsid w:val="007F77A2"/>
    <w:rsid w:val="007F7852"/>
    <w:rsid w:val="007F7B07"/>
    <w:rsid w:val="007F7D7E"/>
    <w:rsid w:val="008000FB"/>
    <w:rsid w:val="00800257"/>
    <w:rsid w:val="0080051D"/>
    <w:rsid w:val="0080056A"/>
    <w:rsid w:val="008009CB"/>
    <w:rsid w:val="00800C36"/>
    <w:rsid w:val="008011B8"/>
    <w:rsid w:val="008012D1"/>
    <w:rsid w:val="0080153E"/>
    <w:rsid w:val="00801BF7"/>
    <w:rsid w:val="00801D12"/>
    <w:rsid w:val="00802240"/>
    <w:rsid w:val="008023C5"/>
    <w:rsid w:val="008027A8"/>
    <w:rsid w:val="00802A54"/>
    <w:rsid w:val="00802AEC"/>
    <w:rsid w:val="00802DD2"/>
    <w:rsid w:val="00802DDF"/>
    <w:rsid w:val="00802E6F"/>
    <w:rsid w:val="00803207"/>
    <w:rsid w:val="00803657"/>
    <w:rsid w:val="00803BD8"/>
    <w:rsid w:val="00803D63"/>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79F"/>
    <w:rsid w:val="008147B9"/>
    <w:rsid w:val="00814990"/>
    <w:rsid w:val="008149BD"/>
    <w:rsid w:val="00814A98"/>
    <w:rsid w:val="00814CB0"/>
    <w:rsid w:val="00814F68"/>
    <w:rsid w:val="0081545F"/>
    <w:rsid w:val="00815481"/>
    <w:rsid w:val="00815692"/>
    <w:rsid w:val="00815A93"/>
    <w:rsid w:val="00815C5B"/>
    <w:rsid w:val="008163A6"/>
    <w:rsid w:val="008167B3"/>
    <w:rsid w:val="0081771A"/>
    <w:rsid w:val="00817A15"/>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5DA"/>
    <w:rsid w:val="0085264B"/>
    <w:rsid w:val="008528FA"/>
    <w:rsid w:val="00852C83"/>
    <w:rsid w:val="00853286"/>
    <w:rsid w:val="008534AF"/>
    <w:rsid w:val="008538CB"/>
    <w:rsid w:val="00853A3E"/>
    <w:rsid w:val="00853C6D"/>
    <w:rsid w:val="00853C75"/>
    <w:rsid w:val="008543D9"/>
    <w:rsid w:val="008548CC"/>
    <w:rsid w:val="00854D89"/>
    <w:rsid w:val="00855204"/>
    <w:rsid w:val="008556E0"/>
    <w:rsid w:val="008557F5"/>
    <w:rsid w:val="00855B02"/>
    <w:rsid w:val="00856096"/>
    <w:rsid w:val="00856353"/>
    <w:rsid w:val="008567A6"/>
    <w:rsid w:val="0085682F"/>
    <w:rsid w:val="0085772C"/>
    <w:rsid w:val="00860787"/>
    <w:rsid w:val="00860986"/>
    <w:rsid w:val="00860B57"/>
    <w:rsid w:val="008613FA"/>
    <w:rsid w:val="0086192A"/>
    <w:rsid w:val="00862331"/>
    <w:rsid w:val="00862CF7"/>
    <w:rsid w:val="00863105"/>
    <w:rsid w:val="008631E6"/>
    <w:rsid w:val="008632DA"/>
    <w:rsid w:val="00863361"/>
    <w:rsid w:val="00863B4A"/>
    <w:rsid w:val="00863C49"/>
    <w:rsid w:val="00864277"/>
    <w:rsid w:val="00864B95"/>
    <w:rsid w:val="008653C2"/>
    <w:rsid w:val="008656B0"/>
    <w:rsid w:val="00865BE6"/>
    <w:rsid w:val="00865D8A"/>
    <w:rsid w:val="00865F81"/>
    <w:rsid w:val="0086656A"/>
    <w:rsid w:val="00866707"/>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657"/>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DE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4EF"/>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D76"/>
    <w:rsid w:val="008A1EAC"/>
    <w:rsid w:val="008A22B2"/>
    <w:rsid w:val="008A2A62"/>
    <w:rsid w:val="008A2B6C"/>
    <w:rsid w:val="008A308E"/>
    <w:rsid w:val="008A310D"/>
    <w:rsid w:val="008A3564"/>
    <w:rsid w:val="008A3748"/>
    <w:rsid w:val="008A3907"/>
    <w:rsid w:val="008A3A25"/>
    <w:rsid w:val="008A3CC9"/>
    <w:rsid w:val="008A418D"/>
    <w:rsid w:val="008A448B"/>
    <w:rsid w:val="008A4908"/>
    <w:rsid w:val="008A4A39"/>
    <w:rsid w:val="008A4BE7"/>
    <w:rsid w:val="008A4C23"/>
    <w:rsid w:val="008A4C2D"/>
    <w:rsid w:val="008A561B"/>
    <w:rsid w:val="008A6920"/>
    <w:rsid w:val="008A6A27"/>
    <w:rsid w:val="008B042F"/>
    <w:rsid w:val="008B06B4"/>
    <w:rsid w:val="008B075F"/>
    <w:rsid w:val="008B0A66"/>
    <w:rsid w:val="008B0F94"/>
    <w:rsid w:val="008B1494"/>
    <w:rsid w:val="008B1AFB"/>
    <w:rsid w:val="008B1B15"/>
    <w:rsid w:val="008B1FBD"/>
    <w:rsid w:val="008B201E"/>
    <w:rsid w:val="008B2182"/>
    <w:rsid w:val="008B2555"/>
    <w:rsid w:val="008B26FB"/>
    <w:rsid w:val="008B2933"/>
    <w:rsid w:val="008B2E89"/>
    <w:rsid w:val="008B30D4"/>
    <w:rsid w:val="008B3529"/>
    <w:rsid w:val="008B361D"/>
    <w:rsid w:val="008B3A0A"/>
    <w:rsid w:val="008B4105"/>
    <w:rsid w:val="008B45E7"/>
    <w:rsid w:val="008B471E"/>
    <w:rsid w:val="008B4958"/>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84E"/>
    <w:rsid w:val="008C4E3D"/>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6FC"/>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1D46"/>
    <w:rsid w:val="008E20F9"/>
    <w:rsid w:val="008E22E8"/>
    <w:rsid w:val="008E2343"/>
    <w:rsid w:val="008E23F6"/>
    <w:rsid w:val="008E2951"/>
    <w:rsid w:val="008E29E4"/>
    <w:rsid w:val="008E2A18"/>
    <w:rsid w:val="008E2DB4"/>
    <w:rsid w:val="008E3065"/>
    <w:rsid w:val="008E3170"/>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7A1"/>
    <w:rsid w:val="008F0D47"/>
    <w:rsid w:val="008F1082"/>
    <w:rsid w:val="008F1678"/>
    <w:rsid w:val="008F1747"/>
    <w:rsid w:val="008F198D"/>
    <w:rsid w:val="008F1ADD"/>
    <w:rsid w:val="008F1C0C"/>
    <w:rsid w:val="008F1E26"/>
    <w:rsid w:val="008F2521"/>
    <w:rsid w:val="008F2B28"/>
    <w:rsid w:val="008F2D29"/>
    <w:rsid w:val="008F3C24"/>
    <w:rsid w:val="008F40EA"/>
    <w:rsid w:val="008F4419"/>
    <w:rsid w:val="008F4454"/>
    <w:rsid w:val="008F4A73"/>
    <w:rsid w:val="008F4B97"/>
    <w:rsid w:val="008F529C"/>
    <w:rsid w:val="008F52A9"/>
    <w:rsid w:val="008F548E"/>
    <w:rsid w:val="008F5893"/>
    <w:rsid w:val="008F6479"/>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6AB"/>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4B0"/>
    <w:rsid w:val="00936C50"/>
    <w:rsid w:val="00937910"/>
    <w:rsid w:val="00937E40"/>
    <w:rsid w:val="0094007F"/>
    <w:rsid w:val="0094020A"/>
    <w:rsid w:val="0094048D"/>
    <w:rsid w:val="009404F6"/>
    <w:rsid w:val="0094061B"/>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B51"/>
    <w:rsid w:val="00950D36"/>
    <w:rsid w:val="00950EE2"/>
    <w:rsid w:val="00951D1D"/>
    <w:rsid w:val="00951DFA"/>
    <w:rsid w:val="00952941"/>
    <w:rsid w:val="00952A36"/>
    <w:rsid w:val="00952DD3"/>
    <w:rsid w:val="00954066"/>
    <w:rsid w:val="0095416C"/>
    <w:rsid w:val="009544D2"/>
    <w:rsid w:val="0095452C"/>
    <w:rsid w:val="00954753"/>
    <w:rsid w:val="009547CF"/>
    <w:rsid w:val="009547EE"/>
    <w:rsid w:val="00954A32"/>
    <w:rsid w:val="00954B88"/>
    <w:rsid w:val="009552A7"/>
    <w:rsid w:val="009555BB"/>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3A"/>
    <w:rsid w:val="009715FB"/>
    <w:rsid w:val="00971611"/>
    <w:rsid w:val="009716BD"/>
    <w:rsid w:val="0097193D"/>
    <w:rsid w:val="00971F69"/>
    <w:rsid w:val="009726D2"/>
    <w:rsid w:val="00972755"/>
    <w:rsid w:val="009728FB"/>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DD5"/>
    <w:rsid w:val="00980FF5"/>
    <w:rsid w:val="009810E6"/>
    <w:rsid w:val="00981E5A"/>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847"/>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46"/>
    <w:rsid w:val="009941EC"/>
    <w:rsid w:val="0099436C"/>
    <w:rsid w:val="009943A6"/>
    <w:rsid w:val="00994739"/>
    <w:rsid w:val="009949BE"/>
    <w:rsid w:val="00994E1B"/>
    <w:rsid w:val="009957BE"/>
    <w:rsid w:val="00995E19"/>
    <w:rsid w:val="00995FB8"/>
    <w:rsid w:val="009962C9"/>
    <w:rsid w:val="00996560"/>
    <w:rsid w:val="00996870"/>
    <w:rsid w:val="00996B25"/>
    <w:rsid w:val="00997073"/>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A7F04"/>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05B"/>
    <w:rsid w:val="009C02E7"/>
    <w:rsid w:val="009C052C"/>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2F52"/>
    <w:rsid w:val="009D3196"/>
    <w:rsid w:val="009D32B1"/>
    <w:rsid w:val="009D37FF"/>
    <w:rsid w:val="009D3D5A"/>
    <w:rsid w:val="009D4302"/>
    <w:rsid w:val="009D44B2"/>
    <w:rsid w:val="009D46FD"/>
    <w:rsid w:val="009D47BA"/>
    <w:rsid w:val="009D499C"/>
    <w:rsid w:val="009D510E"/>
    <w:rsid w:val="009D55C4"/>
    <w:rsid w:val="009D5867"/>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47E"/>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0F65"/>
    <w:rsid w:val="009F1785"/>
    <w:rsid w:val="009F193B"/>
    <w:rsid w:val="009F1C2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351"/>
    <w:rsid w:val="00A01423"/>
    <w:rsid w:val="00A015A8"/>
    <w:rsid w:val="00A01F46"/>
    <w:rsid w:val="00A02274"/>
    <w:rsid w:val="00A023C2"/>
    <w:rsid w:val="00A024F8"/>
    <w:rsid w:val="00A02837"/>
    <w:rsid w:val="00A02ABC"/>
    <w:rsid w:val="00A036BA"/>
    <w:rsid w:val="00A03C77"/>
    <w:rsid w:val="00A0403A"/>
    <w:rsid w:val="00A040AC"/>
    <w:rsid w:val="00A0424C"/>
    <w:rsid w:val="00A043E3"/>
    <w:rsid w:val="00A04A3D"/>
    <w:rsid w:val="00A056E0"/>
    <w:rsid w:val="00A0574A"/>
    <w:rsid w:val="00A05C6C"/>
    <w:rsid w:val="00A05FC1"/>
    <w:rsid w:val="00A065C5"/>
    <w:rsid w:val="00A06B2E"/>
    <w:rsid w:val="00A06D63"/>
    <w:rsid w:val="00A07250"/>
    <w:rsid w:val="00A073EB"/>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0E44"/>
    <w:rsid w:val="00A215BE"/>
    <w:rsid w:val="00A2186C"/>
    <w:rsid w:val="00A21C59"/>
    <w:rsid w:val="00A22CD3"/>
    <w:rsid w:val="00A22DFE"/>
    <w:rsid w:val="00A23174"/>
    <w:rsid w:val="00A23181"/>
    <w:rsid w:val="00A23258"/>
    <w:rsid w:val="00A23A7D"/>
    <w:rsid w:val="00A243D4"/>
    <w:rsid w:val="00A24755"/>
    <w:rsid w:val="00A2490D"/>
    <w:rsid w:val="00A24AD5"/>
    <w:rsid w:val="00A24D91"/>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A1"/>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145"/>
    <w:rsid w:val="00A60759"/>
    <w:rsid w:val="00A60A01"/>
    <w:rsid w:val="00A60B29"/>
    <w:rsid w:val="00A615DE"/>
    <w:rsid w:val="00A616C9"/>
    <w:rsid w:val="00A61CB8"/>
    <w:rsid w:val="00A61F5F"/>
    <w:rsid w:val="00A62CC6"/>
    <w:rsid w:val="00A62FED"/>
    <w:rsid w:val="00A630C9"/>
    <w:rsid w:val="00A63472"/>
    <w:rsid w:val="00A63978"/>
    <w:rsid w:val="00A63B8B"/>
    <w:rsid w:val="00A63CD5"/>
    <w:rsid w:val="00A63CFD"/>
    <w:rsid w:val="00A64525"/>
    <w:rsid w:val="00A6469D"/>
    <w:rsid w:val="00A647D2"/>
    <w:rsid w:val="00A64A94"/>
    <w:rsid w:val="00A652C4"/>
    <w:rsid w:val="00A65AE8"/>
    <w:rsid w:val="00A65CD4"/>
    <w:rsid w:val="00A662EC"/>
    <w:rsid w:val="00A66510"/>
    <w:rsid w:val="00A66719"/>
    <w:rsid w:val="00A667E7"/>
    <w:rsid w:val="00A66AE9"/>
    <w:rsid w:val="00A67187"/>
    <w:rsid w:val="00A679F0"/>
    <w:rsid w:val="00A67C3E"/>
    <w:rsid w:val="00A67EC3"/>
    <w:rsid w:val="00A70232"/>
    <w:rsid w:val="00A7030F"/>
    <w:rsid w:val="00A705E3"/>
    <w:rsid w:val="00A70682"/>
    <w:rsid w:val="00A70D6F"/>
    <w:rsid w:val="00A710D4"/>
    <w:rsid w:val="00A712B6"/>
    <w:rsid w:val="00A71D6A"/>
    <w:rsid w:val="00A71DF2"/>
    <w:rsid w:val="00A720C2"/>
    <w:rsid w:val="00A7217E"/>
    <w:rsid w:val="00A72300"/>
    <w:rsid w:val="00A72534"/>
    <w:rsid w:val="00A7367D"/>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A0A"/>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44"/>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455"/>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12"/>
    <w:rsid w:val="00AC0458"/>
    <w:rsid w:val="00AC0494"/>
    <w:rsid w:val="00AC08A9"/>
    <w:rsid w:val="00AC0AB6"/>
    <w:rsid w:val="00AC0D33"/>
    <w:rsid w:val="00AC11B3"/>
    <w:rsid w:val="00AC11F1"/>
    <w:rsid w:val="00AC1320"/>
    <w:rsid w:val="00AC1499"/>
    <w:rsid w:val="00AC1916"/>
    <w:rsid w:val="00AC1A67"/>
    <w:rsid w:val="00AC1B85"/>
    <w:rsid w:val="00AC1C26"/>
    <w:rsid w:val="00AC1C80"/>
    <w:rsid w:val="00AC1F85"/>
    <w:rsid w:val="00AC2964"/>
    <w:rsid w:val="00AC29E6"/>
    <w:rsid w:val="00AC2D1B"/>
    <w:rsid w:val="00AC2F36"/>
    <w:rsid w:val="00AC376A"/>
    <w:rsid w:val="00AC3803"/>
    <w:rsid w:val="00AC3D37"/>
    <w:rsid w:val="00AC3DBC"/>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01"/>
    <w:rsid w:val="00AD4E15"/>
    <w:rsid w:val="00AD50EE"/>
    <w:rsid w:val="00AD5126"/>
    <w:rsid w:val="00AD5859"/>
    <w:rsid w:val="00AD5D2D"/>
    <w:rsid w:val="00AD5D4C"/>
    <w:rsid w:val="00AD5F18"/>
    <w:rsid w:val="00AD60D3"/>
    <w:rsid w:val="00AD646F"/>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547"/>
    <w:rsid w:val="00AE3BDD"/>
    <w:rsid w:val="00AE3F89"/>
    <w:rsid w:val="00AE4244"/>
    <w:rsid w:val="00AE491A"/>
    <w:rsid w:val="00AE4A5C"/>
    <w:rsid w:val="00AE4D2E"/>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463"/>
    <w:rsid w:val="00AF564B"/>
    <w:rsid w:val="00AF5C0F"/>
    <w:rsid w:val="00AF5E94"/>
    <w:rsid w:val="00AF5F91"/>
    <w:rsid w:val="00AF6BC8"/>
    <w:rsid w:val="00AF6E22"/>
    <w:rsid w:val="00AF7C03"/>
    <w:rsid w:val="00AF7CF9"/>
    <w:rsid w:val="00AF7EBA"/>
    <w:rsid w:val="00B0019B"/>
    <w:rsid w:val="00B007B6"/>
    <w:rsid w:val="00B007D7"/>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2C4"/>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4FEA"/>
    <w:rsid w:val="00B1513F"/>
    <w:rsid w:val="00B15201"/>
    <w:rsid w:val="00B157F6"/>
    <w:rsid w:val="00B1586D"/>
    <w:rsid w:val="00B158B2"/>
    <w:rsid w:val="00B159A0"/>
    <w:rsid w:val="00B15A77"/>
    <w:rsid w:val="00B15B52"/>
    <w:rsid w:val="00B15EF8"/>
    <w:rsid w:val="00B16386"/>
    <w:rsid w:val="00B16C5A"/>
    <w:rsid w:val="00B17137"/>
    <w:rsid w:val="00B175E8"/>
    <w:rsid w:val="00B1797A"/>
    <w:rsid w:val="00B17E2C"/>
    <w:rsid w:val="00B17F0C"/>
    <w:rsid w:val="00B2019B"/>
    <w:rsid w:val="00B204BD"/>
    <w:rsid w:val="00B205C5"/>
    <w:rsid w:val="00B2086D"/>
    <w:rsid w:val="00B20947"/>
    <w:rsid w:val="00B20C9A"/>
    <w:rsid w:val="00B215D9"/>
    <w:rsid w:val="00B21C54"/>
    <w:rsid w:val="00B2251E"/>
    <w:rsid w:val="00B226C3"/>
    <w:rsid w:val="00B2289B"/>
    <w:rsid w:val="00B22A6A"/>
    <w:rsid w:val="00B22B01"/>
    <w:rsid w:val="00B22DBF"/>
    <w:rsid w:val="00B2321B"/>
    <w:rsid w:val="00B23329"/>
    <w:rsid w:val="00B23502"/>
    <w:rsid w:val="00B23A7B"/>
    <w:rsid w:val="00B2469E"/>
    <w:rsid w:val="00B24762"/>
    <w:rsid w:val="00B24EA4"/>
    <w:rsid w:val="00B250A9"/>
    <w:rsid w:val="00B253AB"/>
    <w:rsid w:val="00B25547"/>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94"/>
    <w:rsid w:val="00B3333B"/>
    <w:rsid w:val="00B340C8"/>
    <w:rsid w:val="00B34902"/>
    <w:rsid w:val="00B34B83"/>
    <w:rsid w:val="00B34D47"/>
    <w:rsid w:val="00B34FD4"/>
    <w:rsid w:val="00B350FF"/>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B9E"/>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180"/>
    <w:rsid w:val="00B50A10"/>
    <w:rsid w:val="00B50AE0"/>
    <w:rsid w:val="00B50C63"/>
    <w:rsid w:val="00B50DE6"/>
    <w:rsid w:val="00B50FA0"/>
    <w:rsid w:val="00B50FBF"/>
    <w:rsid w:val="00B510ED"/>
    <w:rsid w:val="00B5130D"/>
    <w:rsid w:val="00B51F96"/>
    <w:rsid w:val="00B521B7"/>
    <w:rsid w:val="00B52221"/>
    <w:rsid w:val="00B52389"/>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4FF9"/>
    <w:rsid w:val="00B554AC"/>
    <w:rsid w:val="00B55D39"/>
    <w:rsid w:val="00B56A0E"/>
    <w:rsid w:val="00B56B13"/>
    <w:rsid w:val="00B56D14"/>
    <w:rsid w:val="00B5729D"/>
    <w:rsid w:val="00B572BE"/>
    <w:rsid w:val="00B577F3"/>
    <w:rsid w:val="00B57DE5"/>
    <w:rsid w:val="00B57E0A"/>
    <w:rsid w:val="00B57E79"/>
    <w:rsid w:val="00B6034C"/>
    <w:rsid w:val="00B60555"/>
    <w:rsid w:val="00B6057C"/>
    <w:rsid w:val="00B6059E"/>
    <w:rsid w:val="00B607A1"/>
    <w:rsid w:val="00B6093A"/>
    <w:rsid w:val="00B60C33"/>
    <w:rsid w:val="00B6106B"/>
    <w:rsid w:val="00B614A3"/>
    <w:rsid w:val="00B61DA8"/>
    <w:rsid w:val="00B62D08"/>
    <w:rsid w:val="00B63337"/>
    <w:rsid w:val="00B6374D"/>
    <w:rsid w:val="00B63BEB"/>
    <w:rsid w:val="00B63EC0"/>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B70"/>
    <w:rsid w:val="00B72DBA"/>
    <w:rsid w:val="00B72F96"/>
    <w:rsid w:val="00B73176"/>
    <w:rsid w:val="00B73248"/>
    <w:rsid w:val="00B73286"/>
    <w:rsid w:val="00B73A09"/>
    <w:rsid w:val="00B73AA5"/>
    <w:rsid w:val="00B73B8A"/>
    <w:rsid w:val="00B74751"/>
    <w:rsid w:val="00B74EFB"/>
    <w:rsid w:val="00B756CE"/>
    <w:rsid w:val="00B75CE4"/>
    <w:rsid w:val="00B75E12"/>
    <w:rsid w:val="00B760F4"/>
    <w:rsid w:val="00B764A7"/>
    <w:rsid w:val="00B765C6"/>
    <w:rsid w:val="00B76C45"/>
    <w:rsid w:val="00B76E21"/>
    <w:rsid w:val="00B76EDE"/>
    <w:rsid w:val="00B77880"/>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CFE"/>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9DB"/>
    <w:rsid w:val="00B95BAF"/>
    <w:rsid w:val="00B95BF9"/>
    <w:rsid w:val="00B95ED7"/>
    <w:rsid w:val="00B9643E"/>
    <w:rsid w:val="00B96A72"/>
    <w:rsid w:val="00B975FF"/>
    <w:rsid w:val="00B97909"/>
    <w:rsid w:val="00B97971"/>
    <w:rsid w:val="00B97BCF"/>
    <w:rsid w:val="00B97EA5"/>
    <w:rsid w:val="00BA06D5"/>
    <w:rsid w:val="00BA0AD9"/>
    <w:rsid w:val="00BA0FF7"/>
    <w:rsid w:val="00BA198A"/>
    <w:rsid w:val="00BA1B4B"/>
    <w:rsid w:val="00BA1EAC"/>
    <w:rsid w:val="00BA2066"/>
    <w:rsid w:val="00BA2794"/>
    <w:rsid w:val="00BA293A"/>
    <w:rsid w:val="00BA2F81"/>
    <w:rsid w:val="00BA3DD2"/>
    <w:rsid w:val="00BA3E3E"/>
    <w:rsid w:val="00BA4BE0"/>
    <w:rsid w:val="00BA546D"/>
    <w:rsid w:val="00BA6367"/>
    <w:rsid w:val="00BA668E"/>
    <w:rsid w:val="00BA6988"/>
    <w:rsid w:val="00BA6C7E"/>
    <w:rsid w:val="00BA6FAD"/>
    <w:rsid w:val="00BA7054"/>
    <w:rsid w:val="00BA70AC"/>
    <w:rsid w:val="00BA723B"/>
    <w:rsid w:val="00BA7454"/>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891"/>
    <w:rsid w:val="00BB6ACC"/>
    <w:rsid w:val="00BB6BE4"/>
    <w:rsid w:val="00BB6C7A"/>
    <w:rsid w:val="00BB6E8E"/>
    <w:rsid w:val="00BB76F6"/>
    <w:rsid w:val="00BB7832"/>
    <w:rsid w:val="00BB787F"/>
    <w:rsid w:val="00BB7B33"/>
    <w:rsid w:val="00BB7EA7"/>
    <w:rsid w:val="00BC0D51"/>
    <w:rsid w:val="00BC111F"/>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15"/>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47F"/>
    <w:rsid w:val="00BD474B"/>
    <w:rsid w:val="00BD51F7"/>
    <w:rsid w:val="00BD57F0"/>
    <w:rsid w:val="00BD586D"/>
    <w:rsid w:val="00BD5EA8"/>
    <w:rsid w:val="00BD5F13"/>
    <w:rsid w:val="00BD60E6"/>
    <w:rsid w:val="00BD6F5E"/>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2A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475"/>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EE0"/>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C8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1A"/>
    <w:rsid w:val="00C3257A"/>
    <w:rsid w:val="00C32B36"/>
    <w:rsid w:val="00C3326A"/>
    <w:rsid w:val="00C33DE5"/>
    <w:rsid w:val="00C34364"/>
    <w:rsid w:val="00C3491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EC4"/>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713"/>
    <w:rsid w:val="00C608CA"/>
    <w:rsid w:val="00C60B87"/>
    <w:rsid w:val="00C60FAF"/>
    <w:rsid w:val="00C61486"/>
    <w:rsid w:val="00C6163E"/>
    <w:rsid w:val="00C61BCF"/>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C02"/>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BB9"/>
    <w:rsid w:val="00C85F51"/>
    <w:rsid w:val="00C86203"/>
    <w:rsid w:val="00C869B0"/>
    <w:rsid w:val="00C86F5B"/>
    <w:rsid w:val="00C8714C"/>
    <w:rsid w:val="00C8753A"/>
    <w:rsid w:val="00C8784D"/>
    <w:rsid w:val="00C90186"/>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2"/>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3B8"/>
    <w:rsid w:val="00CA65AF"/>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AEA"/>
    <w:rsid w:val="00CC3D1B"/>
    <w:rsid w:val="00CC4465"/>
    <w:rsid w:val="00CC4583"/>
    <w:rsid w:val="00CC470A"/>
    <w:rsid w:val="00CC55CE"/>
    <w:rsid w:val="00CC5D0C"/>
    <w:rsid w:val="00CC5E1E"/>
    <w:rsid w:val="00CC65C0"/>
    <w:rsid w:val="00CC71BF"/>
    <w:rsid w:val="00CC72D1"/>
    <w:rsid w:val="00CC732E"/>
    <w:rsid w:val="00CC738E"/>
    <w:rsid w:val="00CC746E"/>
    <w:rsid w:val="00CC79FD"/>
    <w:rsid w:val="00CC7BEC"/>
    <w:rsid w:val="00CC7C19"/>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5E"/>
    <w:rsid w:val="00CE1094"/>
    <w:rsid w:val="00CE192C"/>
    <w:rsid w:val="00CE1C2F"/>
    <w:rsid w:val="00CE1E58"/>
    <w:rsid w:val="00CE21EC"/>
    <w:rsid w:val="00CE24B0"/>
    <w:rsid w:val="00CE24CB"/>
    <w:rsid w:val="00CE2859"/>
    <w:rsid w:val="00CE32BD"/>
    <w:rsid w:val="00CE37BE"/>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7E6"/>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6E3A"/>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3A"/>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8A3"/>
    <w:rsid w:val="00D24CEA"/>
    <w:rsid w:val="00D254DC"/>
    <w:rsid w:val="00D25815"/>
    <w:rsid w:val="00D25AFB"/>
    <w:rsid w:val="00D260F8"/>
    <w:rsid w:val="00D263A4"/>
    <w:rsid w:val="00D26445"/>
    <w:rsid w:val="00D264BE"/>
    <w:rsid w:val="00D26636"/>
    <w:rsid w:val="00D26CF0"/>
    <w:rsid w:val="00D26E82"/>
    <w:rsid w:val="00D27738"/>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2CB"/>
    <w:rsid w:val="00D5286F"/>
    <w:rsid w:val="00D52A5E"/>
    <w:rsid w:val="00D52AD9"/>
    <w:rsid w:val="00D52BFC"/>
    <w:rsid w:val="00D53109"/>
    <w:rsid w:val="00D5337B"/>
    <w:rsid w:val="00D536A4"/>
    <w:rsid w:val="00D5375D"/>
    <w:rsid w:val="00D53941"/>
    <w:rsid w:val="00D53A98"/>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A64"/>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0D59"/>
    <w:rsid w:val="00D71078"/>
    <w:rsid w:val="00D712E0"/>
    <w:rsid w:val="00D71834"/>
    <w:rsid w:val="00D72199"/>
    <w:rsid w:val="00D722E4"/>
    <w:rsid w:val="00D725E8"/>
    <w:rsid w:val="00D72741"/>
    <w:rsid w:val="00D7286C"/>
    <w:rsid w:val="00D72D14"/>
    <w:rsid w:val="00D73080"/>
    <w:rsid w:val="00D73704"/>
    <w:rsid w:val="00D73733"/>
    <w:rsid w:val="00D73B17"/>
    <w:rsid w:val="00D73D54"/>
    <w:rsid w:val="00D7405D"/>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ADB"/>
    <w:rsid w:val="00D85E95"/>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283"/>
    <w:rsid w:val="00D94932"/>
    <w:rsid w:val="00D94C10"/>
    <w:rsid w:val="00D94CF6"/>
    <w:rsid w:val="00D951E8"/>
    <w:rsid w:val="00D951F6"/>
    <w:rsid w:val="00D95982"/>
    <w:rsid w:val="00D962F6"/>
    <w:rsid w:val="00D964D5"/>
    <w:rsid w:val="00D964EF"/>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B13"/>
    <w:rsid w:val="00DA4D77"/>
    <w:rsid w:val="00DA4E29"/>
    <w:rsid w:val="00DA5158"/>
    <w:rsid w:val="00DA51BF"/>
    <w:rsid w:val="00DA52CC"/>
    <w:rsid w:val="00DA587A"/>
    <w:rsid w:val="00DA5AB9"/>
    <w:rsid w:val="00DA610D"/>
    <w:rsid w:val="00DA6725"/>
    <w:rsid w:val="00DA6729"/>
    <w:rsid w:val="00DA6751"/>
    <w:rsid w:val="00DA6B33"/>
    <w:rsid w:val="00DA6CCB"/>
    <w:rsid w:val="00DA6CD5"/>
    <w:rsid w:val="00DA6F24"/>
    <w:rsid w:val="00DA7683"/>
    <w:rsid w:val="00DB0457"/>
    <w:rsid w:val="00DB045F"/>
    <w:rsid w:val="00DB05E9"/>
    <w:rsid w:val="00DB0615"/>
    <w:rsid w:val="00DB0A6F"/>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6C4"/>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061"/>
    <w:rsid w:val="00DC22E1"/>
    <w:rsid w:val="00DC25CB"/>
    <w:rsid w:val="00DC27D7"/>
    <w:rsid w:val="00DC289C"/>
    <w:rsid w:val="00DC2AA2"/>
    <w:rsid w:val="00DC3C42"/>
    <w:rsid w:val="00DC447A"/>
    <w:rsid w:val="00DC44C8"/>
    <w:rsid w:val="00DC4A6B"/>
    <w:rsid w:val="00DC4AC6"/>
    <w:rsid w:val="00DC4B5F"/>
    <w:rsid w:val="00DC4D80"/>
    <w:rsid w:val="00DC51C4"/>
    <w:rsid w:val="00DC5354"/>
    <w:rsid w:val="00DC60DA"/>
    <w:rsid w:val="00DC6113"/>
    <w:rsid w:val="00DC61BC"/>
    <w:rsid w:val="00DC6259"/>
    <w:rsid w:val="00DC68F2"/>
    <w:rsid w:val="00DC6E5B"/>
    <w:rsid w:val="00DC703D"/>
    <w:rsid w:val="00DC70A4"/>
    <w:rsid w:val="00DC7148"/>
    <w:rsid w:val="00DC7369"/>
    <w:rsid w:val="00DD005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2E82"/>
    <w:rsid w:val="00DD2FC1"/>
    <w:rsid w:val="00DD30E3"/>
    <w:rsid w:val="00DD355D"/>
    <w:rsid w:val="00DD35A7"/>
    <w:rsid w:val="00DD3898"/>
    <w:rsid w:val="00DD3CBA"/>
    <w:rsid w:val="00DD3D1C"/>
    <w:rsid w:val="00DD45BC"/>
    <w:rsid w:val="00DD4B58"/>
    <w:rsid w:val="00DD4B60"/>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CE1"/>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5F43"/>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4F3"/>
    <w:rsid w:val="00DF15B6"/>
    <w:rsid w:val="00DF18BE"/>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4F0"/>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3CB9"/>
    <w:rsid w:val="00E1480A"/>
    <w:rsid w:val="00E14C17"/>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513"/>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882"/>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78D"/>
    <w:rsid w:val="00E34810"/>
    <w:rsid w:val="00E34909"/>
    <w:rsid w:val="00E34AE8"/>
    <w:rsid w:val="00E35A29"/>
    <w:rsid w:val="00E362A7"/>
    <w:rsid w:val="00E36366"/>
    <w:rsid w:val="00E3665D"/>
    <w:rsid w:val="00E367D2"/>
    <w:rsid w:val="00E37672"/>
    <w:rsid w:val="00E37A81"/>
    <w:rsid w:val="00E37C5E"/>
    <w:rsid w:val="00E40910"/>
    <w:rsid w:val="00E40E55"/>
    <w:rsid w:val="00E410BA"/>
    <w:rsid w:val="00E4212A"/>
    <w:rsid w:val="00E4263F"/>
    <w:rsid w:val="00E4297D"/>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01E"/>
    <w:rsid w:val="00E502C8"/>
    <w:rsid w:val="00E50849"/>
    <w:rsid w:val="00E50E90"/>
    <w:rsid w:val="00E512A5"/>
    <w:rsid w:val="00E5260F"/>
    <w:rsid w:val="00E52C96"/>
    <w:rsid w:val="00E53081"/>
    <w:rsid w:val="00E5320A"/>
    <w:rsid w:val="00E5332D"/>
    <w:rsid w:val="00E53541"/>
    <w:rsid w:val="00E53B1A"/>
    <w:rsid w:val="00E53CFB"/>
    <w:rsid w:val="00E53DC3"/>
    <w:rsid w:val="00E54310"/>
    <w:rsid w:val="00E54381"/>
    <w:rsid w:val="00E546A6"/>
    <w:rsid w:val="00E549A9"/>
    <w:rsid w:val="00E54BD4"/>
    <w:rsid w:val="00E54D21"/>
    <w:rsid w:val="00E54E9C"/>
    <w:rsid w:val="00E54F4E"/>
    <w:rsid w:val="00E55631"/>
    <w:rsid w:val="00E55782"/>
    <w:rsid w:val="00E559DC"/>
    <w:rsid w:val="00E55D91"/>
    <w:rsid w:val="00E56B05"/>
    <w:rsid w:val="00E56B26"/>
    <w:rsid w:val="00E56BE0"/>
    <w:rsid w:val="00E56C5E"/>
    <w:rsid w:val="00E56F8D"/>
    <w:rsid w:val="00E578F6"/>
    <w:rsid w:val="00E57C1A"/>
    <w:rsid w:val="00E57ECB"/>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6BA"/>
    <w:rsid w:val="00E62A0A"/>
    <w:rsid w:val="00E636C0"/>
    <w:rsid w:val="00E63A58"/>
    <w:rsid w:val="00E63F4D"/>
    <w:rsid w:val="00E64381"/>
    <w:rsid w:val="00E64F80"/>
    <w:rsid w:val="00E65222"/>
    <w:rsid w:val="00E65995"/>
    <w:rsid w:val="00E65C1A"/>
    <w:rsid w:val="00E65D2B"/>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1D7"/>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551"/>
    <w:rsid w:val="00E82C5F"/>
    <w:rsid w:val="00E82D93"/>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4D04"/>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4A69"/>
    <w:rsid w:val="00EB58AE"/>
    <w:rsid w:val="00EB62A0"/>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E8"/>
    <w:rsid w:val="00EC29FA"/>
    <w:rsid w:val="00EC2F7E"/>
    <w:rsid w:val="00EC311A"/>
    <w:rsid w:val="00EC32E9"/>
    <w:rsid w:val="00EC393D"/>
    <w:rsid w:val="00EC39BB"/>
    <w:rsid w:val="00EC3A73"/>
    <w:rsid w:val="00EC3BF8"/>
    <w:rsid w:val="00EC4047"/>
    <w:rsid w:val="00EC505F"/>
    <w:rsid w:val="00EC5068"/>
    <w:rsid w:val="00EC5158"/>
    <w:rsid w:val="00EC52EB"/>
    <w:rsid w:val="00EC5349"/>
    <w:rsid w:val="00EC555B"/>
    <w:rsid w:val="00EC5648"/>
    <w:rsid w:val="00EC593E"/>
    <w:rsid w:val="00EC5DE8"/>
    <w:rsid w:val="00EC5F70"/>
    <w:rsid w:val="00EC5FB4"/>
    <w:rsid w:val="00EC64DF"/>
    <w:rsid w:val="00EC6B04"/>
    <w:rsid w:val="00EC78A1"/>
    <w:rsid w:val="00EC7F2E"/>
    <w:rsid w:val="00ED01C8"/>
    <w:rsid w:val="00ED09D6"/>
    <w:rsid w:val="00ED0BCA"/>
    <w:rsid w:val="00ED1B9F"/>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2FD"/>
    <w:rsid w:val="00ED65F0"/>
    <w:rsid w:val="00ED6F49"/>
    <w:rsid w:val="00ED74E5"/>
    <w:rsid w:val="00ED7686"/>
    <w:rsid w:val="00ED7709"/>
    <w:rsid w:val="00ED7A25"/>
    <w:rsid w:val="00ED7C55"/>
    <w:rsid w:val="00ED7CC7"/>
    <w:rsid w:val="00EE014B"/>
    <w:rsid w:val="00EE0284"/>
    <w:rsid w:val="00EE0567"/>
    <w:rsid w:val="00EE0E22"/>
    <w:rsid w:val="00EE139E"/>
    <w:rsid w:val="00EE1D36"/>
    <w:rsid w:val="00EE1EA5"/>
    <w:rsid w:val="00EE1EA6"/>
    <w:rsid w:val="00EE2C4F"/>
    <w:rsid w:val="00EE2FE7"/>
    <w:rsid w:val="00EE2FFD"/>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D0F"/>
    <w:rsid w:val="00EF0E47"/>
    <w:rsid w:val="00EF1027"/>
    <w:rsid w:val="00EF13CC"/>
    <w:rsid w:val="00EF19C9"/>
    <w:rsid w:val="00EF2172"/>
    <w:rsid w:val="00EF21C3"/>
    <w:rsid w:val="00EF2453"/>
    <w:rsid w:val="00EF25CA"/>
    <w:rsid w:val="00EF272B"/>
    <w:rsid w:val="00EF2907"/>
    <w:rsid w:val="00EF3325"/>
    <w:rsid w:val="00EF3390"/>
    <w:rsid w:val="00EF3499"/>
    <w:rsid w:val="00EF39E4"/>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1F80"/>
    <w:rsid w:val="00F02FBE"/>
    <w:rsid w:val="00F03143"/>
    <w:rsid w:val="00F031E3"/>
    <w:rsid w:val="00F033EF"/>
    <w:rsid w:val="00F03811"/>
    <w:rsid w:val="00F045A5"/>
    <w:rsid w:val="00F0469D"/>
    <w:rsid w:val="00F05120"/>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077"/>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1D22"/>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657"/>
    <w:rsid w:val="00F41B0A"/>
    <w:rsid w:val="00F41DCC"/>
    <w:rsid w:val="00F41F34"/>
    <w:rsid w:val="00F41F96"/>
    <w:rsid w:val="00F42022"/>
    <w:rsid w:val="00F42AEA"/>
    <w:rsid w:val="00F43148"/>
    <w:rsid w:val="00F431CD"/>
    <w:rsid w:val="00F43398"/>
    <w:rsid w:val="00F43451"/>
    <w:rsid w:val="00F43B65"/>
    <w:rsid w:val="00F44085"/>
    <w:rsid w:val="00F44377"/>
    <w:rsid w:val="00F443DA"/>
    <w:rsid w:val="00F4443A"/>
    <w:rsid w:val="00F44613"/>
    <w:rsid w:val="00F44AC3"/>
    <w:rsid w:val="00F4537E"/>
    <w:rsid w:val="00F45609"/>
    <w:rsid w:val="00F45BAC"/>
    <w:rsid w:val="00F466A4"/>
    <w:rsid w:val="00F467DA"/>
    <w:rsid w:val="00F46905"/>
    <w:rsid w:val="00F46AB2"/>
    <w:rsid w:val="00F46B25"/>
    <w:rsid w:val="00F46FD7"/>
    <w:rsid w:val="00F4713C"/>
    <w:rsid w:val="00F472A3"/>
    <w:rsid w:val="00F472CD"/>
    <w:rsid w:val="00F47693"/>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DF"/>
    <w:rsid w:val="00F87FEA"/>
    <w:rsid w:val="00F90223"/>
    <w:rsid w:val="00F9049E"/>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721"/>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CE"/>
    <w:rsid w:val="00FB52C9"/>
    <w:rsid w:val="00FB5F8E"/>
    <w:rsid w:val="00FB611D"/>
    <w:rsid w:val="00FB66B2"/>
    <w:rsid w:val="00FB6B34"/>
    <w:rsid w:val="00FB6E6C"/>
    <w:rsid w:val="00FB73A6"/>
    <w:rsid w:val="00FB7656"/>
    <w:rsid w:val="00FB7DA0"/>
    <w:rsid w:val="00FB7E25"/>
    <w:rsid w:val="00FB7E32"/>
    <w:rsid w:val="00FB7FBA"/>
    <w:rsid w:val="00FC0159"/>
    <w:rsid w:val="00FC0997"/>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C7D79"/>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1C8"/>
    <w:rsid w:val="00FD59C9"/>
    <w:rsid w:val="00FD5B72"/>
    <w:rsid w:val="00FD5BDF"/>
    <w:rsid w:val="00FD5F2D"/>
    <w:rsid w:val="00FD60EC"/>
    <w:rsid w:val="00FD62C2"/>
    <w:rsid w:val="00FD6463"/>
    <w:rsid w:val="00FD66BB"/>
    <w:rsid w:val="00FD67C8"/>
    <w:rsid w:val="00FD6C31"/>
    <w:rsid w:val="00FD7041"/>
    <w:rsid w:val="00FD781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38"/>
    <w:rsid w:val="00FF1E70"/>
    <w:rsid w:val="00FF2046"/>
    <w:rsid w:val="00FF230C"/>
    <w:rsid w:val="00FF24A1"/>
    <w:rsid w:val="00FF26E4"/>
    <w:rsid w:val="00FF2B5B"/>
    <w:rsid w:val="00FF2E6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770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7770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7770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link w:val="ab"/>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E0E22"/>
    <w:rPr>
      <w:rFonts w:ascii="Times New Roman" w:eastAsia="Times New Roman" w:hAnsi="Times New Roman"/>
    </w:rPr>
  </w:style>
  <w:style w:type="character" w:customStyle="1" w:styleId="ab">
    <w:name w:val="页脚 字符"/>
    <w:basedOn w:val="a0"/>
    <w:link w:val="aa"/>
    <w:rsid w:val="00220BBA"/>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845329">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1250551">
      <w:bodyDiv w:val="1"/>
      <w:marLeft w:val="0"/>
      <w:marRight w:val="0"/>
      <w:marTop w:val="0"/>
      <w:marBottom w:val="0"/>
      <w:divBdr>
        <w:top w:val="none" w:sz="0" w:space="0" w:color="auto"/>
        <w:left w:val="none" w:sz="0" w:space="0" w:color="auto"/>
        <w:bottom w:val="none" w:sz="0" w:space="0" w:color="auto"/>
        <w:right w:val="none" w:sz="0" w:space="0" w:color="auto"/>
      </w:divBdr>
      <w:divsChild>
        <w:div w:id="1687050496">
          <w:marLeft w:val="0"/>
          <w:marRight w:val="0"/>
          <w:marTop w:val="0"/>
          <w:marBottom w:val="0"/>
          <w:divBdr>
            <w:top w:val="none" w:sz="0" w:space="0" w:color="auto"/>
            <w:left w:val="none" w:sz="0" w:space="0" w:color="auto"/>
            <w:bottom w:val="none" w:sz="0" w:space="0" w:color="auto"/>
            <w:right w:val="none" w:sz="0" w:space="0" w:color="auto"/>
          </w:divBdr>
        </w:div>
      </w:divsChild>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691350">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480454">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37964743">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59855072">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1087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349615">
      <w:bodyDiv w:val="1"/>
      <w:marLeft w:val="0"/>
      <w:marRight w:val="0"/>
      <w:marTop w:val="0"/>
      <w:marBottom w:val="0"/>
      <w:divBdr>
        <w:top w:val="none" w:sz="0" w:space="0" w:color="auto"/>
        <w:left w:val="none" w:sz="0" w:space="0" w:color="auto"/>
        <w:bottom w:val="none" w:sz="0" w:space="0" w:color="auto"/>
        <w:right w:val="none" w:sz="0" w:space="0" w:color="auto"/>
      </w:divBdr>
    </w:div>
    <w:div w:id="232468765">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32811">
      <w:bodyDiv w:val="1"/>
      <w:marLeft w:val="0"/>
      <w:marRight w:val="0"/>
      <w:marTop w:val="0"/>
      <w:marBottom w:val="0"/>
      <w:divBdr>
        <w:top w:val="none" w:sz="0" w:space="0" w:color="auto"/>
        <w:left w:val="none" w:sz="0" w:space="0" w:color="auto"/>
        <w:bottom w:val="none" w:sz="0" w:space="0" w:color="auto"/>
        <w:right w:val="none" w:sz="0" w:space="0" w:color="auto"/>
      </w:divBdr>
    </w:div>
    <w:div w:id="247539044">
      <w:bodyDiv w:val="1"/>
      <w:marLeft w:val="0"/>
      <w:marRight w:val="0"/>
      <w:marTop w:val="0"/>
      <w:marBottom w:val="0"/>
      <w:divBdr>
        <w:top w:val="none" w:sz="0" w:space="0" w:color="auto"/>
        <w:left w:val="none" w:sz="0" w:space="0" w:color="auto"/>
        <w:bottom w:val="none" w:sz="0" w:space="0" w:color="auto"/>
        <w:right w:val="none" w:sz="0" w:space="0" w:color="auto"/>
      </w:divBdr>
    </w:div>
    <w:div w:id="26689454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066470">
      <w:bodyDiv w:val="1"/>
      <w:marLeft w:val="0"/>
      <w:marRight w:val="0"/>
      <w:marTop w:val="0"/>
      <w:marBottom w:val="0"/>
      <w:divBdr>
        <w:top w:val="none" w:sz="0" w:space="0" w:color="auto"/>
        <w:left w:val="none" w:sz="0" w:space="0" w:color="auto"/>
        <w:bottom w:val="none" w:sz="0" w:space="0" w:color="auto"/>
        <w:right w:val="none" w:sz="0" w:space="0" w:color="auto"/>
      </w:divBdr>
      <w:divsChild>
        <w:div w:id="1181896159">
          <w:marLeft w:val="0"/>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5065111">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5790798">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7998336">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762900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64405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9421643">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122096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961734">
      <w:bodyDiv w:val="1"/>
      <w:marLeft w:val="0"/>
      <w:marRight w:val="0"/>
      <w:marTop w:val="0"/>
      <w:marBottom w:val="0"/>
      <w:divBdr>
        <w:top w:val="none" w:sz="0" w:space="0" w:color="auto"/>
        <w:left w:val="none" w:sz="0" w:space="0" w:color="auto"/>
        <w:bottom w:val="none" w:sz="0" w:space="0" w:color="auto"/>
        <w:right w:val="none" w:sz="0" w:space="0" w:color="auto"/>
      </w:divBdr>
    </w:div>
    <w:div w:id="54167784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26999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8124692">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36809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200101">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661292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9640298">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3645669">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325334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4190030">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1048756">
      <w:bodyDiv w:val="1"/>
      <w:marLeft w:val="0"/>
      <w:marRight w:val="0"/>
      <w:marTop w:val="0"/>
      <w:marBottom w:val="0"/>
      <w:divBdr>
        <w:top w:val="none" w:sz="0" w:space="0" w:color="auto"/>
        <w:left w:val="none" w:sz="0" w:space="0" w:color="auto"/>
        <w:bottom w:val="none" w:sz="0" w:space="0" w:color="auto"/>
        <w:right w:val="none" w:sz="0" w:space="0" w:color="auto"/>
      </w:divBdr>
    </w:div>
    <w:div w:id="1136337319">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873451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56936324">
      <w:bodyDiv w:val="1"/>
      <w:marLeft w:val="0"/>
      <w:marRight w:val="0"/>
      <w:marTop w:val="0"/>
      <w:marBottom w:val="0"/>
      <w:divBdr>
        <w:top w:val="none" w:sz="0" w:space="0" w:color="auto"/>
        <w:left w:val="none" w:sz="0" w:space="0" w:color="auto"/>
        <w:bottom w:val="none" w:sz="0" w:space="0" w:color="auto"/>
        <w:right w:val="none" w:sz="0" w:space="0" w:color="auto"/>
      </w:divBdr>
    </w:div>
    <w:div w:id="1268468758">
      <w:bodyDiv w:val="1"/>
      <w:marLeft w:val="0"/>
      <w:marRight w:val="0"/>
      <w:marTop w:val="0"/>
      <w:marBottom w:val="0"/>
      <w:divBdr>
        <w:top w:val="none" w:sz="0" w:space="0" w:color="auto"/>
        <w:left w:val="none" w:sz="0" w:space="0" w:color="auto"/>
        <w:bottom w:val="none" w:sz="0" w:space="0" w:color="auto"/>
        <w:right w:val="none" w:sz="0" w:space="0" w:color="auto"/>
      </w:divBdr>
    </w:div>
    <w:div w:id="128222287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161002">
      <w:bodyDiv w:val="1"/>
      <w:marLeft w:val="0"/>
      <w:marRight w:val="0"/>
      <w:marTop w:val="0"/>
      <w:marBottom w:val="0"/>
      <w:divBdr>
        <w:top w:val="none" w:sz="0" w:space="0" w:color="auto"/>
        <w:left w:val="none" w:sz="0" w:space="0" w:color="auto"/>
        <w:bottom w:val="none" w:sz="0" w:space="0" w:color="auto"/>
        <w:right w:val="none" w:sz="0" w:space="0" w:color="auto"/>
      </w:divBdr>
      <w:divsChild>
        <w:div w:id="578439655">
          <w:marLeft w:val="0"/>
          <w:marRight w:val="0"/>
          <w:marTop w:val="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811385">
      <w:bodyDiv w:val="1"/>
      <w:marLeft w:val="0"/>
      <w:marRight w:val="0"/>
      <w:marTop w:val="0"/>
      <w:marBottom w:val="0"/>
      <w:divBdr>
        <w:top w:val="none" w:sz="0" w:space="0" w:color="auto"/>
        <w:left w:val="none" w:sz="0" w:space="0" w:color="auto"/>
        <w:bottom w:val="none" w:sz="0" w:space="0" w:color="auto"/>
        <w:right w:val="none" w:sz="0" w:space="0" w:color="auto"/>
      </w:divBdr>
    </w:div>
    <w:div w:id="135993779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456482">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7460663">
      <w:bodyDiv w:val="1"/>
      <w:marLeft w:val="0"/>
      <w:marRight w:val="0"/>
      <w:marTop w:val="0"/>
      <w:marBottom w:val="0"/>
      <w:divBdr>
        <w:top w:val="none" w:sz="0" w:space="0" w:color="auto"/>
        <w:left w:val="none" w:sz="0" w:space="0" w:color="auto"/>
        <w:bottom w:val="none" w:sz="0" w:space="0" w:color="auto"/>
        <w:right w:val="none" w:sz="0" w:space="0" w:color="auto"/>
      </w:divBdr>
    </w:div>
    <w:div w:id="1447583140">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72352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952063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0195815">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10180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136615">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28097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668238">
      <w:bodyDiv w:val="1"/>
      <w:marLeft w:val="0"/>
      <w:marRight w:val="0"/>
      <w:marTop w:val="0"/>
      <w:marBottom w:val="0"/>
      <w:divBdr>
        <w:top w:val="none" w:sz="0" w:space="0" w:color="auto"/>
        <w:left w:val="none" w:sz="0" w:space="0" w:color="auto"/>
        <w:bottom w:val="none" w:sz="0" w:space="0" w:color="auto"/>
        <w:right w:val="none" w:sz="0" w:space="0" w:color="auto"/>
      </w:divBdr>
    </w:div>
    <w:div w:id="1708412204">
      <w:bodyDiv w:val="1"/>
      <w:marLeft w:val="0"/>
      <w:marRight w:val="0"/>
      <w:marTop w:val="0"/>
      <w:marBottom w:val="0"/>
      <w:divBdr>
        <w:top w:val="none" w:sz="0" w:space="0" w:color="auto"/>
        <w:left w:val="none" w:sz="0" w:space="0" w:color="auto"/>
        <w:bottom w:val="none" w:sz="0" w:space="0" w:color="auto"/>
        <w:right w:val="none" w:sz="0" w:space="0" w:color="auto"/>
      </w:divBdr>
    </w:div>
    <w:div w:id="17303728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4352324">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43780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37987450">
      <w:bodyDiv w:val="1"/>
      <w:marLeft w:val="0"/>
      <w:marRight w:val="0"/>
      <w:marTop w:val="0"/>
      <w:marBottom w:val="0"/>
      <w:divBdr>
        <w:top w:val="none" w:sz="0" w:space="0" w:color="auto"/>
        <w:left w:val="none" w:sz="0" w:space="0" w:color="auto"/>
        <w:bottom w:val="none" w:sz="0" w:space="0" w:color="auto"/>
        <w:right w:val="none" w:sz="0" w:space="0" w:color="auto"/>
      </w:divBdr>
    </w:div>
    <w:div w:id="1839926579">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253430">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829984">
      <w:bodyDiv w:val="1"/>
      <w:marLeft w:val="0"/>
      <w:marRight w:val="0"/>
      <w:marTop w:val="0"/>
      <w:marBottom w:val="0"/>
      <w:divBdr>
        <w:top w:val="none" w:sz="0" w:space="0" w:color="auto"/>
        <w:left w:val="none" w:sz="0" w:space="0" w:color="auto"/>
        <w:bottom w:val="none" w:sz="0" w:space="0" w:color="auto"/>
        <w:right w:val="none" w:sz="0" w:space="0" w:color="auto"/>
      </w:divBdr>
    </w:div>
    <w:div w:id="1906452572">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0305458">
      <w:bodyDiv w:val="1"/>
      <w:marLeft w:val="0"/>
      <w:marRight w:val="0"/>
      <w:marTop w:val="0"/>
      <w:marBottom w:val="0"/>
      <w:divBdr>
        <w:top w:val="none" w:sz="0" w:space="0" w:color="auto"/>
        <w:left w:val="none" w:sz="0" w:space="0" w:color="auto"/>
        <w:bottom w:val="none" w:sz="0" w:space="0" w:color="auto"/>
        <w:right w:val="none" w:sz="0" w:space="0" w:color="auto"/>
      </w:divBdr>
    </w:div>
    <w:div w:id="200763414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93375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123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639674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3551</Words>
  <Characters>20246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2023-09-25T09:08:00Z</dcterms:created>
  <dcterms:modified xsi:type="dcterms:W3CDTF">2024-02-19T10:56:00Z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